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ink/ink1.xml" ContentType="application/inkml+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8"/>
        <w:tabs>
          <w:tab w:val="right" w:pos="9639"/>
        </w:tabs>
        <w:spacing w:after="0"/>
        <w:rPr>
          <w:rFonts w:hint="default" w:eastAsia="宋体"/>
          <w:b/>
          <w:i/>
          <w:sz w:val="28"/>
          <w:lang w:val="en-US" w:eastAsia="zh-CN"/>
        </w:rPr>
      </w:pPr>
      <w:r>
        <w:rPr>
          <w:b/>
          <w:sz w:val="24"/>
        </w:rPr>
        <w:t>3GPP TSG-SA3 Meeting #112</w:t>
      </w:r>
      <w:r>
        <w:rPr>
          <w:b/>
          <w:i/>
          <w:sz w:val="24"/>
        </w:rPr>
        <w:t xml:space="preserve"> </w:t>
      </w:r>
      <w:r>
        <w:rPr>
          <w:b/>
          <w:i/>
          <w:sz w:val="28"/>
        </w:rPr>
        <w:tab/>
      </w:r>
      <w:r>
        <w:rPr>
          <w:b/>
          <w:i/>
          <w:sz w:val="28"/>
        </w:rPr>
        <w:t>S3-23</w:t>
      </w:r>
      <w:r>
        <w:rPr>
          <w:rFonts w:hint="eastAsia" w:eastAsia="宋体"/>
          <w:b/>
          <w:i/>
          <w:sz w:val="28"/>
          <w:lang w:val="en-US" w:eastAsia="zh-CN"/>
        </w:rPr>
        <w:t>3968</w:t>
      </w:r>
    </w:p>
    <w:p>
      <w:pPr>
        <w:pStyle w:val="128"/>
        <w:outlineLvl w:val="0"/>
        <w:rPr>
          <w:b/>
          <w:bCs/>
          <w:sz w:val="24"/>
        </w:rPr>
      </w:pPr>
      <w:r>
        <w:rPr>
          <w:b/>
          <w:bCs/>
          <w:sz w:val="24"/>
        </w:rPr>
        <w:t>Goteborg, Sweden, 14 - 18 August 2023</w:t>
      </w:r>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28"/>
              <w:spacing w:after="0"/>
              <w:jc w:val="right"/>
              <w:rPr>
                <w:i/>
              </w:rPr>
            </w:pPr>
            <w:r>
              <w:rPr>
                <w:i/>
                <w:sz w:val="14"/>
              </w:rPr>
              <w:t>CR-Form-v12.1</w:t>
            </w:r>
          </w:p>
        </w:tc>
      </w:tr>
      <w:tr>
        <w:tc>
          <w:tcPr>
            <w:tcW w:w="9641" w:type="dxa"/>
            <w:gridSpan w:val="9"/>
            <w:tcBorders>
              <w:left w:val="single" w:color="auto" w:sz="4" w:space="0"/>
              <w:right w:val="single" w:color="auto" w:sz="4" w:space="0"/>
            </w:tcBorders>
          </w:tcPr>
          <w:p>
            <w:pPr>
              <w:pStyle w:val="128"/>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28"/>
              <w:spacing w:after="0"/>
              <w:jc w:val="right"/>
            </w:pPr>
          </w:p>
        </w:tc>
        <w:tc>
          <w:tcPr>
            <w:tcW w:w="1559" w:type="dxa"/>
            <w:shd w:val="pct30" w:color="FFFF00" w:fill="auto"/>
          </w:tcPr>
          <w:p>
            <w:pPr>
              <w:pStyle w:val="128"/>
              <w:wordWrap w:val="0"/>
              <w:spacing w:after="0"/>
              <w:jc w:val="right"/>
              <w:rPr>
                <w:rFonts w:hint="default" w:eastAsia="宋体"/>
                <w:b/>
                <w:sz w:val="28"/>
                <w:lang w:val="en-US" w:eastAsia="zh-CN"/>
              </w:rPr>
            </w:pPr>
            <w:r>
              <w:rPr>
                <w:rFonts w:hint="eastAsia" w:eastAsia="宋体"/>
                <w:lang w:val="en-US" w:eastAsia="zh-CN"/>
              </w:rPr>
              <w:t>33.738</w:t>
            </w:r>
          </w:p>
        </w:tc>
        <w:tc>
          <w:tcPr>
            <w:tcW w:w="709" w:type="dxa"/>
          </w:tcPr>
          <w:p>
            <w:pPr>
              <w:pStyle w:val="128"/>
              <w:spacing w:after="0"/>
              <w:jc w:val="center"/>
            </w:pPr>
            <w:r>
              <w:rPr>
                <w:b/>
                <w:sz w:val="28"/>
              </w:rPr>
              <w:t>CR</w:t>
            </w:r>
          </w:p>
        </w:tc>
        <w:tc>
          <w:tcPr>
            <w:tcW w:w="1276" w:type="dxa"/>
            <w:shd w:val="pct30" w:color="FFFF00" w:fill="auto"/>
          </w:tcPr>
          <w:p>
            <w:pPr>
              <w:pStyle w:val="128"/>
              <w:spacing w:after="0"/>
              <w:rPr>
                <w:rFonts w:hint="default" w:eastAsia="宋体"/>
                <w:lang w:val="en-US" w:eastAsia="zh-CN"/>
              </w:rPr>
            </w:pPr>
            <w:r>
              <w:rPr>
                <w:rFonts w:hint="eastAsia" w:eastAsia="宋体"/>
                <w:highlight w:val="none"/>
                <w:lang w:val="en-US" w:eastAsia="zh-CN"/>
              </w:rPr>
              <w:t>0002</w:t>
            </w:r>
          </w:p>
        </w:tc>
        <w:tc>
          <w:tcPr>
            <w:tcW w:w="709" w:type="dxa"/>
          </w:tcPr>
          <w:p>
            <w:pPr>
              <w:pStyle w:val="128"/>
              <w:tabs>
                <w:tab w:val="right" w:pos="625"/>
              </w:tabs>
              <w:spacing w:after="0"/>
              <w:jc w:val="center"/>
            </w:pPr>
            <w:r>
              <w:rPr>
                <w:b/>
                <w:bCs/>
                <w:sz w:val="28"/>
              </w:rPr>
              <w:t>rev</w:t>
            </w:r>
          </w:p>
        </w:tc>
        <w:tc>
          <w:tcPr>
            <w:tcW w:w="992" w:type="dxa"/>
            <w:shd w:val="pct30" w:color="FFFF00" w:fill="auto"/>
          </w:tcPr>
          <w:p>
            <w:pPr>
              <w:pStyle w:val="128"/>
              <w:spacing w:after="0"/>
              <w:jc w:val="center"/>
              <w:rPr>
                <w:b/>
              </w:rPr>
            </w:pPr>
          </w:p>
        </w:tc>
        <w:tc>
          <w:tcPr>
            <w:tcW w:w="2410" w:type="dxa"/>
          </w:tcPr>
          <w:p>
            <w:pPr>
              <w:pStyle w:val="128"/>
              <w:tabs>
                <w:tab w:val="right" w:pos="1825"/>
              </w:tabs>
              <w:spacing w:after="0"/>
              <w:jc w:val="center"/>
            </w:pPr>
            <w:r>
              <w:rPr>
                <w:b/>
                <w:sz w:val="28"/>
                <w:szCs w:val="28"/>
              </w:rPr>
              <w:t>Current version:</w:t>
            </w:r>
          </w:p>
        </w:tc>
        <w:tc>
          <w:tcPr>
            <w:tcW w:w="1701" w:type="dxa"/>
            <w:shd w:val="pct30" w:color="FFFF00" w:fill="auto"/>
          </w:tcPr>
          <w:p>
            <w:pPr>
              <w:pStyle w:val="128"/>
              <w:spacing w:after="0"/>
              <w:jc w:val="center"/>
              <w:rPr>
                <w:rFonts w:eastAsia="宋体"/>
                <w:sz w:val="28"/>
                <w:lang w:val="en-US" w:eastAsia="zh-CN"/>
              </w:rPr>
            </w:pPr>
            <w:r>
              <w:rPr>
                <w:rFonts w:hint="eastAsia" w:eastAsia="宋体"/>
                <w:lang w:val="en-US" w:eastAsia="zh-CN"/>
              </w:rPr>
              <w:t>18.0.1</w:t>
            </w:r>
          </w:p>
        </w:tc>
        <w:tc>
          <w:tcPr>
            <w:tcW w:w="143" w:type="dxa"/>
            <w:tcBorders>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28"/>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2"/>
                <w:rFonts w:cs="Arial"/>
                <w:b/>
                <w:i/>
                <w:color w:val="FF0000"/>
              </w:rPr>
              <w:t>HE</w:t>
            </w:r>
            <w:bookmarkStart w:id="0" w:name="_Hlt497126619"/>
            <w:r>
              <w:rPr>
                <w:rStyle w:val="92"/>
                <w:rFonts w:cs="Arial"/>
                <w:b/>
                <w:i/>
                <w:color w:val="FF0000"/>
              </w:rPr>
              <w:t>L</w:t>
            </w:r>
            <w:bookmarkEnd w:id="0"/>
            <w:r>
              <w:rPr>
                <w:rStyle w:val="92"/>
                <w:rFonts w:cs="Arial"/>
                <w:b/>
                <w:i/>
                <w:color w:val="FF0000"/>
              </w:rPr>
              <w:t>P</w:t>
            </w:r>
            <w:r>
              <w:rPr>
                <w:rStyle w:val="92"/>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2"/>
                <w:rFonts w:cs="Arial"/>
                <w:i/>
              </w:rPr>
              <w:t>http://www.3gpp.org/Change-Requests</w:t>
            </w:r>
            <w:r>
              <w:rPr>
                <w:rStyle w:val="92"/>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28"/>
              <w:spacing w:after="0"/>
              <w:rPr>
                <w:sz w:val="8"/>
                <w:szCs w:val="8"/>
              </w:rPr>
            </w:pPr>
          </w:p>
        </w:tc>
      </w:tr>
    </w:tbl>
    <w:p>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28"/>
              <w:tabs>
                <w:tab w:val="right" w:pos="2751"/>
              </w:tabs>
              <w:spacing w:after="0"/>
              <w:rPr>
                <w:b/>
                <w:i/>
              </w:rPr>
            </w:pPr>
            <w:r>
              <w:rPr>
                <w:b/>
                <w:i/>
              </w:rPr>
              <w:t>Proposed change affects:</w:t>
            </w:r>
          </w:p>
        </w:tc>
        <w:tc>
          <w:tcPr>
            <w:tcW w:w="1418" w:type="dxa"/>
          </w:tcPr>
          <w:p>
            <w:pPr>
              <w:pStyle w:val="128"/>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28"/>
              <w:spacing w:after="0"/>
              <w:jc w:val="center"/>
              <w:rPr>
                <w:b/>
                <w:caps/>
              </w:rPr>
            </w:pPr>
          </w:p>
        </w:tc>
        <w:tc>
          <w:tcPr>
            <w:tcW w:w="709" w:type="dxa"/>
            <w:tcBorders>
              <w:left w:val="single" w:color="auto" w:sz="4" w:space="0"/>
            </w:tcBorders>
          </w:tcPr>
          <w:p>
            <w:pPr>
              <w:pStyle w:val="128"/>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caps/>
              </w:rPr>
            </w:pPr>
          </w:p>
        </w:tc>
        <w:tc>
          <w:tcPr>
            <w:tcW w:w="2126" w:type="dxa"/>
          </w:tcPr>
          <w:p>
            <w:pPr>
              <w:pStyle w:val="128"/>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28"/>
              <w:spacing w:after="0"/>
              <w:jc w:val="center"/>
              <w:rPr>
                <w:b/>
                <w:caps/>
              </w:rPr>
            </w:pPr>
          </w:p>
        </w:tc>
        <w:tc>
          <w:tcPr>
            <w:tcW w:w="1418" w:type="dxa"/>
            <w:tcBorders>
              <w:left w:val="nil"/>
            </w:tcBorders>
          </w:tcPr>
          <w:p>
            <w:pPr>
              <w:pStyle w:val="128"/>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bCs/>
                <w:caps/>
              </w:rPr>
            </w:pPr>
          </w:p>
        </w:tc>
      </w:tr>
    </w:tbl>
    <w:p>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c>
          <w:tcPr>
            <w:tcW w:w="9640" w:type="dxa"/>
            <w:gridSpan w:val="11"/>
          </w:tcPr>
          <w:p>
            <w:pPr>
              <w:pStyle w:val="128"/>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28"/>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28"/>
              <w:spacing w:after="0"/>
              <w:ind w:left="100"/>
              <w:rPr>
                <w:rFonts w:hint="default" w:eastAsia="宋体"/>
                <w:lang w:val="en-US" w:eastAsia="zh-CN"/>
              </w:rPr>
            </w:pPr>
            <w:r>
              <w:rPr>
                <w:rFonts w:hint="eastAsia" w:eastAsia="宋体"/>
                <w:lang w:val="en-US" w:eastAsia="zh-CN"/>
              </w:rPr>
              <w:t>Clean up of TR 33.738</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China Mobile</w:t>
            </w: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28"/>
              <w:spacing w:after="0"/>
              <w:ind w:left="100"/>
            </w:pPr>
            <w:r>
              <w:t>S3</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Work item code:</w:t>
            </w:r>
          </w:p>
        </w:tc>
        <w:tc>
          <w:tcPr>
            <w:tcW w:w="3686" w:type="dxa"/>
            <w:gridSpan w:val="5"/>
            <w:shd w:val="pct30" w:color="FFFF00" w:fill="auto"/>
          </w:tcPr>
          <w:p>
            <w:pPr>
              <w:pStyle w:val="128"/>
              <w:spacing w:after="0"/>
              <w:ind w:left="100"/>
              <w:rPr>
                <w:rFonts w:hint="default" w:eastAsia="宋体"/>
                <w:lang w:val="en-US" w:eastAsia="zh-CN"/>
              </w:rPr>
            </w:pPr>
            <w:r>
              <w:rPr>
                <w:rFonts w:hint="eastAsia" w:eastAsia="宋体"/>
                <w:lang w:val="en-US" w:eastAsia="zh-CN"/>
              </w:rPr>
              <w:t>FS_eNA_SEC_Ph3</w:t>
            </w:r>
          </w:p>
        </w:tc>
        <w:tc>
          <w:tcPr>
            <w:tcW w:w="567" w:type="dxa"/>
            <w:tcBorders>
              <w:left w:val="nil"/>
            </w:tcBorders>
          </w:tcPr>
          <w:p>
            <w:pPr>
              <w:pStyle w:val="128"/>
              <w:spacing w:after="0"/>
              <w:ind w:right="100"/>
            </w:pPr>
          </w:p>
        </w:tc>
        <w:tc>
          <w:tcPr>
            <w:tcW w:w="1417" w:type="dxa"/>
            <w:gridSpan w:val="3"/>
            <w:tcBorders>
              <w:left w:val="nil"/>
            </w:tcBorders>
          </w:tcPr>
          <w:p>
            <w:pPr>
              <w:pStyle w:val="128"/>
              <w:spacing w:after="0"/>
              <w:jc w:val="right"/>
            </w:pPr>
            <w:r>
              <w:rPr>
                <w:b/>
                <w:i/>
              </w:rPr>
              <w:t>Date:</w:t>
            </w:r>
          </w:p>
        </w:tc>
        <w:tc>
          <w:tcPr>
            <w:tcW w:w="2127" w:type="dxa"/>
            <w:tcBorders>
              <w:right w:val="single" w:color="auto" w:sz="4" w:space="0"/>
            </w:tcBorders>
            <w:shd w:val="pct30" w:color="FFFF00" w:fill="auto"/>
          </w:tcPr>
          <w:p>
            <w:pPr>
              <w:pStyle w:val="128"/>
              <w:spacing w:after="0"/>
              <w:ind w:left="100"/>
              <w:rPr>
                <w:rFonts w:hint="default" w:eastAsia="宋体"/>
                <w:lang w:val="en-US" w:eastAsia="zh-CN"/>
              </w:rPr>
            </w:pPr>
            <w:r>
              <w:t>2023-</w:t>
            </w:r>
            <w:r>
              <w:rPr>
                <w:rFonts w:hint="eastAsia" w:eastAsia="宋体"/>
                <w:lang w:val="en-US" w:eastAsia="zh-CN"/>
              </w:rPr>
              <w:t>08-07</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1986" w:type="dxa"/>
            <w:gridSpan w:val="4"/>
          </w:tcPr>
          <w:p>
            <w:pPr>
              <w:pStyle w:val="128"/>
              <w:spacing w:after="0"/>
              <w:rPr>
                <w:sz w:val="8"/>
                <w:szCs w:val="8"/>
              </w:rPr>
            </w:pPr>
          </w:p>
        </w:tc>
        <w:tc>
          <w:tcPr>
            <w:tcW w:w="2267" w:type="dxa"/>
            <w:gridSpan w:val="2"/>
          </w:tcPr>
          <w:p>
            <w:pPr>
              <w:pStyle w:val="128"/>
              <w:spacing w:after="0"/>
              <w:rPr>
                <w:sz w:val="8"/>
                <w:szCs w:val="8"/>
              </w:rPr>
            </w:pPr>
          </w:p>
        </w:tc>
        <w:tc>
          <w:tcPr>
            <w:tcW w:w="1417" w:type="dxa"/>
            <w:gridSpan w:val="3"/>
          </w:tcPr>
          <w:p>
            <w:pPr>
              <w:pStyle w:val="128"/>
              <w:spacing w:after="0"/>
              <w:rPr>
                <w:sz w:val="8"/>
                <w:szCs w:val="8"/>
              </w:rPr>
            </w:pPr>
          </w:p>
        </w:tc>
        <w:tc>
          <w:tcPr>
            <w:tcW w:w="2127" w:type="dxa"/>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28"/>
              <w:tabs>
                <w:tab w:val="right" w:pos="1759"/>
              </w:tabs>
              <w:spacing w:after="0"/>
              <w:rPr>
                <w:b/>
                <w:i/>
              </w:rPr>
            </w:pPr>
            <w:r>
              <w:rPr>
                <w:b/>
                <w:i/>
              </w:rPr>
              <w:t>Category:</w:t>
            </w:r>
          </w:p>
        </w:tc>
        <w:tc>
          <w:tcPr>
            <w:tcW w:w="851" w:type="dxa"/>
            <w:shd w:val="pct30" w:color="FFFF00" w:fill="auto"/>
          </w:tcPr>
          <w:p>
            <w:pPr>
              <w:pStyle w:val="128"/>
              <w:spacing w:after="0"/>
              <w:ind w:left="100" w:right="-609"/>
              <w:rPr>
                <w:rFonts w:eastAsia="宋体"/>
                <w:b/>
                <w:lang w:val="en-US" w:eastAsia="zh-CN"/>
              </w:rPr>
            </w:pPr>
            <w:r>
              <w:rPr>
                <w:rFonts w:eastAsia="宋体"/>
                <w:lang w:val="en-US" w:eastAsia="zh-CN"/>
              </w:rPr>
              <w:t>F</w:t>
            </w:r>
          </w:p>
        </w:tc>
        <w:tc>
          <w:tcPr>
            <w:tcW w:w="3402" w:type="dxa"/>
            <w:gridSpan w:val="5"/>
            <w:tcBorders>
              <w:left w:val="nil"/>
            </w:tcBorders>
          </w:tcPr>
          <w:p>
            <w:pPr>
              <w:pStyle w:val="128"/>
              <w:spacing w:after="0"/>
            </w:pPr>
          </w:p>
        </w:tc>
        <w:tc>
          <w:tcPr>
            <w:tcW w:w="1417" w:type="dxa"/>
            <w:gridSpan w:val="3"/>
            <w:tcBorders>
              <w:left w:val="nil"/>
            </w:tcBorders>
          </w:tcPr>
          <w:p>
            <w:pPr>
              <w:pStyle w:val="128"/>
              <w:spacing w:after="0"/>
              <w:jc w:val="right"/>
              <w:rPr>
                <w:b/>
                <w:i/>
              </w:rPr>
            </w:pPr>
            <w:r>
              <w:rPr>
                <w:b/>
                <w:i/>
              </w:rPr>
              <w:t>Release:</w:t>
            </w:r>
          </w:p>
        </w:tc>
        <w:tc>
          <w:tcPr>
            <w:tcW w:w="2127" w:type="dxa"/>
            <w:tcBorders>
              <w:right w:val="single" w:color="auto" w:sz="4" w:space="0"/>
            </w:tcBorders>
            <w:shd w:val="pct30" w:color="FFFF00" w:fill="auto"/>
          </w:tcPr>
          <w:p>
            <w:pPr>
              <w:pStyle w:val="128"/>
              <w:spacing w:after="0"/>
              <w:ind w:left="100"/>
              <w:rPr>
                <w:rFonts w:eastAsia="宋体"/>
                <w:lang w:val="en-US" w:eastAsia="zh-CN"/>
              </w:rPr>
            </w:pPr>
            <w:r>
              <w:t>Rel-</w:t>
            </w:r>
            <w:r>
              <w:rPr>
                <w:rFonts w:hint="eastAsia" w:eastAsia="宋体"/>
                <w:lang w:val="en-US" w:eastAsia="zh-CN"/>
              </w:rPr>
              <w:t>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28"/>
              <w:spacing w:after="0"/>
              <w:rPr>
                <w:b/>
                <w:i/>
              </w:rPr>
            </w:pPr>
          </w:p>
        </w:tc>
        <w:tc>
          <w:tcPr>
            <w:tcW w:w="4677" w:type="dxa"/>
            <w:gridSpan w:val="8"/>
            <w:tcBorders>
              <w:bottom w:val="single" w:color="auto" w:sz="4" w:space="0"/>
            </w:tcBorders>
          </w:tcPr>
          <w:p>
            <w:pPr>
              <w:pStyle w:val="128"/>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28"/>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2"/>
                <w:sz w:val="18"/>
              </w:rPr>
              <w:t>TR 21.900</w:t>
            </w:r>
            <w:r>
              <w:rPr>
                <w:rStyle w:val="92"/>
                <w:sz w:val="18"/>
              </w:rPr>
              <w:fldChar w:fldCharType="end"/>
            </w:r>
            <w:r>
              <w:rPr>
                <w:sz w:val="18"/>
              </w:rPr>
              <w:t>.</w:t>
            </w:r>
          </w:p>
        </w:tc>
        <w:tc>
          <w:tcPr>
            <w:tcW w:w="3120" w:type="dxa"/>
            <w:gridSpan w:val="2"/>
            <w:tcBorders>
              <w:bottom w:val="single" w:color="auto" w:sz="4" w:space="0"/>
              <w:right w:val="single" w:color="auto" w:sz="4" w:space="0"/>
            </w:tcBorders>
          </w:tcPr>
          <w:p>
            <w:pPr>
              <w:pStyle w:val="128"/>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3" w:type="dxa"/>
          </w:tcPr>
          <w:p>
            <w:pPr>
              <w:pStyle w:val="128"/>
              <w:spacing w:after="0"/>
              <w:rPr>
                <w:b/>
                <w:i/>
                <w:sz w:val="8"/>
                <w:szCs w:val="8"/>
              </w:rPr>
            </w:pPr>
          </w:p>
        </w:tc>
        <w:tc>
          <w:tcPr>
            <w:tcW w:w="7797" w:type="dxa"/>
            <w:gridSpan w:val="10"/>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To address the comments from EditHelp</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 xml:space="preserve">Remove </w:t>
            </w:r>
            <w:r>
              <w:rPr>
                <w:rFonts w:eastAsia="宋体"/>
                <w:lang w:val="en-US" w:eastAsia="zh-CN"/>
              </w:rPr>
              <w:t>“</w:t>
            </w:r>
            <w:r>
              <w:rPr>
                <w:rFonts w:hint="eastAsia" w:eastAsia="宋体"/>
                <w:lang w:val="en-US" w:eastAsia="zh-CN"/>
              </w:rPr>
              <w:t>shall</w:t>
            </w:r>
            <w:r>
              <w:rPr>
                <w:rFonts w:eastAsia="宋体"/>
                <w:lang w:val="en-US" w:eastAsia="zh-CN"/>
              </w:rPr>
              <w:t>”</w:t>
            </w:r>
            <w:r>
              <w:rPr>
                <w:rFonts w:hint="eastAsia" w:eastAsia="宋体"/>
                <w:lang w:val="en-US" w:eastAsia="zh-CN"/>
              </w:rPr>
              <w:t>s; Convert Editor</w:t>
            </w:r>
            <w:r>
              <w:rPr>
                <w:rFonts w:eastAsia="宋体"/>
                <w:lang w:val="en-US" w:eastAsia="zh-CN"/>
              </w:rPr>
              <w:t>’</w:t>
            </w:r>
            <w:r>
              <w:rPr>
                <w:rFonts w:hint="eastAsia" w:eastAsia="宋体"/>
                <w:lang w:val="en-US" w:eastAsia="zh-CN"/>
              </w:rPr>
              <w:t>s notes to Notes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Editorial issues</w:t>
            </w:r>
          </w:p>
        </w:tc>
      </w:tr>
      <w:tr>
        <w:tblPrEx>
          <w:tblCellMar>
            <w:top w:w="0" w:type="dxa"/>
            <w:left w:w="42" w:type="dxa"/>
            <w:bottom w:w="0" w:type="dxa"/>
            <w:right w:w="42" w:type="dxa"/>
          </w:tblCellMar>
        </w:tblPrEx>
        <w:tc>
          <w:tcPr>
            <w:tcW w:w="2694" w:type="dxa"/>
            <w:gridSpan w:val="2"/>
          </w:tcPr>
          <w:p>
            <w:pPr>
              <w:pStyle w:val="128"/>
              <w:spacing w:after="0"/>
              <w:rPr>
                <w:b/>
                <w:i/>
                <w:sz w:val="8"/>
                <w:szCs w:val="8"/>
              </w:rPr>
            </w:pPr>
          </w:p>
        </w:tc>
        <w:tc>
          <w:tcPr>
            <w:tcW w:w="6946" w:type="dxa"/>
            <w:gridSpan w:val="9"/>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28"/>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28"/>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28"/>
              <w:spacing w:after="0"/>
              <w:jc w:val="center"/>
              <w:rPr>
                <w:b/>
                <w:caps/>
              </w:rPr>
            </w:pPr>
            <w:r>
              <w:rPr>
                <w:b/>
                <w:caps/>
              </w:rPr>
              <w:t>N</w:t>
            </w:r>
          </w:p>
        </w:tc>
        <w:tc>
          <w:tcPr>
            <w:tcW w:w="2977" w:type="dxa"/>
            <w:gridSpan w:val="4"/>
          </w:tcPr>
          <w:p>
            <w:pPr>
              <w:pStyle w:val="128"/>
              <w:tabs>
                <w:tab w:val="right" w:pos="2893"/>
              </w:tabs>
              <w:spacing w:after="0"/>
            </w:pPr>
          </w:p>
        </w:tc>
        <w:tc>
          <w:tcPr>
            <w:tcW w:w="3401" w:type="dxa"/>
            <w:gridSpan w:val="3"/>
            <w:tcBorders>
              <w:right w:val="single" w:color="auto" w:sz="4" w:space="0"/>
            </w:tcBorders>
            <w:shd w:val="clear" w:color="FFFF00" w:fill="auto"/>
          </w:tcPr>
          <w:p>
            <w:pPr>
              <w:pStyle w:val="128"/>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128"/>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Test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O&amp;M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p>
        </w:tc>
        <w:tc>
          <w:tcPr>
            <w:tcW w:w="6946" w:type="dxa"/>
            <w:gridSpan w:val="9"/>
            <w:tcBorders>
              <w:right w:val="single" w:color="auto" w:sz="4" w:space="0"/>
            </w:tcBorders>
          </w:tcPr>
          <w:p>
            <w:pPr>
              <w:pStyle w:val="128"/>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28"/>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28"/>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28"/>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28"/>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128"/>
              <w:spacing w:after="0"/>
              <w:ind w:left="100"/>
            </w:pPr>
          </w:p>
        </w:tc>
      </w:tr>
    </w:tbl>
    <w:p>
      <w:pPr>
        <w:pStyle w:val="128"/>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CHANGE</w:t>
      </w:r>
      <w:r>
        <w:rPr>
          <w:rFonts w:cs="Arial"/>
          <w:sz w:val="44"/>
          <w:szCs w:val="44"/>
        </w:rPr>
        <w:tab/>
      </w:r>
      <w:r>
        <w:rPr>
          <w:rFonts w:cs="Arial"/>
          <w:sz w:val="44"/>
          <w:szCs w:val="44"/>
        </w:rPr>
        <w:t>***</w:t>
      </w:r>
    </w:p>
    <w:p>
      <w:pPr>
        <w:pStyle w:val="4"/>
        <w:rPr>
          <w:rFonts w:eastAsia="等线"/>
        </w:rPr>
      </w:pPr>
      <w:bookmarkStart w:id="1" w:name="_Toc139039211"/>
      <w:bookmarkStart w:id="2" w:name="_MCCTEMPBM_CRPT19410011___2"/>
      <w:r>
        <w:rPr>
          <w:rFonts w:eastAsia="等线"/>
        </w:rPr>
        <w:t>6.</w:t>
      </w:r>
      <w:r>
        <w:rPr>
          <w:rFonts w:hint="eastAsia" w:eastAsia="等线"/>
        </w:rPr>
        <w:t>2</w:t>
      </w:r>
      <w:r>
        <w:rPr>
          <w:rFonts w:eastAsia="等线"/>
        </w:rPr>
        <w:tab/>
      </w:r>
      <w:r>
        <w:rPr>
          <w:rFonts w:eastAsia="等线"/>
        </w:rPr>
        <w:t>Solution #</w:t>
      </w:r>
      <w:r>
        <w:rPr>
          <w:rFonts w:hint="eastAsia" w:eastAsia="等线"/>
          <w:lang w:eastAsia="zh-CN"/>
        </w:rPr>
        <w:t>2</w:t>
      </w:r>
      <w:r>
        <w:rPr>
          <w:rFonts w:eastAsia="等线"/>
        </w:rPr>
        <w:t>: Authorization and Authentication of ML model transfer</w:t>
      </w:r>
      <w:bookmarkEnd w:id="1"/>
      <w:r>
        <w:rPr>
          <w:rFonts w:eastAsia="等线"/>
        </w:rPr>
        <w:t xml:space="preserve"> </w:t>
      </w:r>
    </w:p>
    <w:p>
      <w:pPr>
        <w:pStyle w:val="5"/>
        <w:rPr>
          <w:rFonts w:eastAsia="等线"/>
        </w:rPr>
      </w:pPr>
      <w:bookmarkStart w:id="3" w:name="_Toc139039212"/>
      <w:r>
        <w:rPr>
          <w:rFonts w:eastAsia="等线"/>
        </w:rPr>
        <w:t>6.</w:t>
      </w:r>
      <w:r>
        <w:rPr>
          <w:rFonts w:hint="eastAsia" w:eastAsia="等线"/>
        </w:rPr>
        <w:t>2</w:t>
      </w:r>
      <w:r>
        <w:rPr>
          <w:rFonts w:eastAsia="等线"/>
        </w:rPr>
        <w:t>.1</w:t>
      </w:r>
      <w:r>
        <w:rPr>
          <w:rFonts w:eastAsia="等线"/>
        </w:rPr>
        <w:tab/>
      </w:r>
      <w:r>
        <w:rPr>
          <w:rFonts w:eastAsia="等线"/>
        </w:rPr>
        <w:t>Introduction</w:t>
      </w:r>
      <w:bookmarkEnd w:id="3"/>
    </w:p>
    <w:bookmarkEnd w:id="2"/>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pStyle w:val="5"/>
        <w:rPr>
          <w:rFonts w:eastAsia="等线"/>
        </w:rPr>
      </w:pPr>
      <w:bookmarkStart w:id="4" w:name="_Toc139039213"/>
      <w:r>
        <w:rPr>
          <w:rFonts w:eastAsia="等线"/>
        </w:rPr>
        <w:t>6.</w:t>
      </w:r>
      <w:r>
        <w:rPr>
          <w:rFonts w:hint="eastAsia" w:eastAsia="等线"/>
        </w:rPr>
        <w:t>2</w:t>
      </w:r>
      <w:r>
        <w:rPr>
          <w:rFonts w:eastAsia="等线"/>
        </w:rPr>
        <w:t>.2</w:t>
      </w:r>
      <w:r>
        <w:rPr>
          <w:rFonts w:eastAsia="等线"/>
        </w:rPr>
        <w:tab/>
      </w:r>
      <w:r>
        <w:rPr>
          <w:rFonts w:eastAsia="等线"/>
        </w:rPr>
        <w:t>Solution Details</w:t>
      </w:r>
      <w:bookmarkEnd w:id="4"/>
    </w:p>
    <w:p>
      <w:pPr>
        <w:rPr>
          <w:rFonts w:eastAsia="等线"/>
        </w:rPr>
      </w:pPr>
    </w:p>
    <w:p>
      <w:pPr>
        <w:pStyle w:val="102"/>
        <w:rPr>
          <w:rFonts w:eastAsiaTheme="minorEastAsia"/>
        </w:rPr>
      </w:pPr>
      <w:r>
        <w:rPr>
          <w:rFonts w:eastAsiaTheme="minorEastAsia"/>
          <w:lang w:eastAsia="zh-CN"/>
        </w:rPr>
        <w:drawing>
          <wp:inline distT="0" distB="0" distL="0" distR="0">
            <wp:extent cx="5944235" cy="4255135"/>
            <wp:effectExtent l="0" t="0" r="14605" b="12065"/>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pStyle w:val="101"/>
        <w:rPr>
          <w:rFonts w:eastAsia="等线"/>
        </w:rPr>
      </w:pPr>
      <w:r>
        <w:rPr>
          <w:rFonts w:eastAsia="等线"/>
        </w:rPr>
        <w:t>Figure 6.</w:t>
      </w:r>
      <w:r>
        <w:rPr>
          <w:rFonts w:hint="eastAsia" w:eastAsia="等线"/>
          <w:lang w:eastAsia="zh-CN"/>
        </w:rPr>
        <w:t>2</w:t>
      </w:r>
      <w:r>
        <w:rPr>
          <w:rFonts w:eastAsia="等线"/>
        </w:rPr>
        <w:t>.2.1-1 Secure ML model transfer</w:t>
      </w:r>
    </w:p>
    <w:p>
      <w:pPr>
        <w:pStyle w:val="122"/>
        <w:rPr>
          <w:rFonts w:eastAsiaTheme="minorEastAsia"/>
        </w:rPr>
      </w:pPr>
      <w:r>
        <w:rPr>
          <w:rFonts w:eastAsiaTheme="minorEastAsia"/>
        </w:rPr>
        <w:t>1)</w:t>
      </w:r>
      <w:r>
        <w:rPr>
          <w:rFonts w:eastAsiaTheme="minorEastAsia"/>
        </w:rPr>
        <w:tab/>
      </w:r>
      <w:r>
        <w:rPr>
          <w:rFonts w:eastAsiaTheme="minorEastAsia"/>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pStyle w:val="122"/>
        <w:rPr>
          <w:rFonts w:eastAsiaTheme="minorEastAsia"/>
        </w:rPr>
      </w:pPr>
      <w:r>
        <w:rPr>
          <w:rFonts w:eastAsiaTheme="minorEastAsia"/>
        </w:rPr>
        <w:t>2.</w:t>
      </w:r>
      <w:r>
        <w:rPr>
          <w:rFonts w:eastAsiaTheme="minorEastAsia"/>
        </w:rPr>
        <w:tab/>
      </w:r>
      <w:r>
        <w:rPr>
          <w:rFonts w:eastAsiaTheme="minorEastAsia"/>
        </w:rPr>
        <w:t>ADRF stores the ML model and response as per TS 23.288 [5], except that the ADRF stores the ML model. Data may be stored in the ADRF as per clause 5B.1 in TS 23.288 [5].</w:t>
      </w:r>
    </w:p>
    <w:p>
      <w:pPr>
        <w:pStyle w:val="103"/>
        <w:rPr>
          <w:rFonts w:eastAsia="等线"/>
        </w:rPr>
      </w:pPr>
      <w:bookmarkStart w:id="5" w:name="_MCCTEMPBM_CRPT19410014___2"/>
      <w:r>
        <w:rPr>
          <w:rFonts w:eastAsia="等线"/>
          <w:caps/>
        </w:rPr>
        <w:t>Note 1</w:t>
      </w:r>
      <w:r>
        <w:rPr>
          <w:rFonts w:eastAsia="等线"/>
          <w:lang w:eastAsia="zh-CN"/>
        </w:rPr>
        <w:t xml:space="preserve">: </w:t>
      </w:r>
      <w:r>
        <w:rPr>
          <w:rFonts w:eastAsia="等线"/>
          <w:lang w:eastAsia="zh-CN"/>
        </w:rPr>
        <w:tab/>
      </w:r>
      <w:r>
        <w:rPr>
          <w:rFonts w:eastAsia="等线"/>
          <w:lang w:eastAsia="zh-CN"/>
        </w:rPr>
        <w:t>Key handling such as key refresh and revocation is outside of the scope of this solution and not addressed in this solution.</w:t>
      </w:r>
    </w:p>
    <w:bookmarkEnd w:id="5"/>
    <w:p>
      <w:pPr>
        <w:pStyle w:val="122"/>
        <w:rPr>
          <w:rFonts w:eastAsiaTheme="minorEastAsia"/>
        </w:rPr>
      </w:pPr>
      <w:r>
        <w:rPr>
          <w:rFonts w:eastAsiaTheme="minorEastAsia"/>
        </w:rPr>
        <w:t>3.</w:t>
      </w:r>
      <w:r>
        <w:rPr>
          <w:rFonts w:eastAsiaTheme="minorEastAsia"/>
        </w:rPr>
        <w:tab/>
      </w:r>
      <w:r>
        <w:rPr>
          <w:rFonts w:eastAsiaTheme="minorEastAsia"/>
        </w:rPr>
        <w:t>Consumer, e.g., NWDAF/ANLF, contacts the NRF and requests an access token using existing procedures in 33.501 [2]</w:t>
      </w:r>
    </w:p>
    <w:p>
      <w:pPr>
        <w:pStyle w:val="122"/>
        <w:rPr>
          <w:rFonts w:eastAsiaTheme="minorEastAsia"/>
        </w:rPr>
      </w:pPr>
      <w:r>
        <w:rPr>
          <w:rFonts w:eastAsiaTheme="minorEastAsia"/>
        </w:rPr>
        <w:t>4.</w:t>
      </w:r>
      <w:r>
        <w:rPr>
          <w:rFonts w:eastAsiaTheme="minorEastAsia"/>
        </w:rPr>
        <w:tab/>
      </w:r>
      <w:r>
        <w:rPr>
          <w:rFonts w:eastAsiaTheme="minorEastAsia"/>
        </w:rPr>
        <w:t>NRF sends an access token along with MTLF ID using existing procedures per TS 23.288 [5]. According to TS 29.510 [</w:t>
      </w:r>
      <w:r>
        <w:rPr>
          <w:rFonts w:hint="eastAsia" w:eastAsiaTheme="minorEastAsia"/>
        </w:rPr>
        <w:t>8</w:t>
      </w:r>
      <w:r>
        <w:rPr>
          <w:rFonts w:eastAsiaTheme="minorEastAsia"/>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pStyle w:val="122"/>
        <w:rPr>
          <w:rFonts w:eastAsiaTheme="minorEastAsia"/>
        </w:rPr>
      </w:pPr>
      <w:r>
        <w:rPr>
          <w:rFonts w:eastAsiaTheme="minorEastAsia"/>
        </w:rPr>
        <w:t>5.</w:t>
      </w:r>
      <w:r>
        <w:rPr>
          <w:rFonts w:eastAsiaTheme="minorEastAsia"/>
        </w:rPr>
        <w:tab/>
      </w:r>
      <w:r>
        <w:rPr>
          <w:rFonts w:eastAsiaTheme="minorEastAsia"/>
        </w:rPr>
        <w:t xml:space="preserve">The consumer uses Nnwdaf_MLModelProvision service operation for ANLF receives ML model ID based on analytics ID and ADRF id to retrieve ML model. </w:t>
      </w:r>
    </w:p>
    <w:p>
      <w:pPr>
        <w:pStyle w:val="122"/>
        <w:rPr>
          <w:rFonts w:eastAsiaTheme="minorEastAsia"/>
        </w:rPr>
      </w:pPr>
      <w:r>
        <w:rPr>
          <w:rFonts w:eastAsiaTheme="minorEastAsia"/>
        </w:rPr>
        <w:t>6.</w:t>
      </w:r>
      <w:r>
        <w:rPr>
          <w:rFonts w:eastAsiaTheme="minorEastAsia"/>
        </w:rPr>
        <w:tab/>
      </w:r>
      <w:r>
        <w:rPr>
          <w:rFonts w:eastAsiaTheme="minorEastAsia"/>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pStyle w:val="123"/>
        <w:rPr>
          <w:rFonts w:eastAsiaTheme="minorEastAsia"/>
        </w:rPr>
      </w:pPr>
      <w:r>
        <w:rPr>
          <w:rFonts w:eastAsiaTheme="minorEastAsia"/>
        </w:rPr>
        <w:t>a.</w:t>
      </w:r>
      <w:r>
        <w:rPr>
          <w:rFonts w:eastAsiaTheme="minorEastAsia"/>
        </w:rPr>
        <w:tab/>
      </w:r>
      <w:r>
        <w:rPr>
          <w:rFonts w:eastAsiaTheme="minorEastAsia"/>
        </w:rPr>
        <w:t>Nonce, which is shared in step 1 as part of the metadata OR</w:t>
      </w:r>
    </w:p>
    <w:p>
      <w:pPr>
        <w:pStyle w:val="123"/>
        <w:rPr>
          <w:rFonts w:eastAsiaTheme="minorEastAsia"/>
        </w:rPr>
      </w:pPr>
      <w:r>
        <w:rPr>
          <w:rFonts w:eastAsiaTheme="minorEastAsia"/>
        </w:rPr>
        <w:t>b.</w:t>
      </w:r>
      <w:r>
        <w:rPr>
          <w:rFonts w:eastAsiaTheme="minorEastAsia"/>
        </w:rPr>
        <w:tab/>
      </w:r>
      <w:r>
        <w:rPr>
          <w:rFonts w:eastAsiaTheme="minorEastAsia"/>
        </w:rPr>
        <w:t>MAC or Hash of a binary or random number shared in step 1 as part of the data OR</w:t>
      </w:r>
    </w:p>
    <w:p>
      <w:pPr>
        <w:pStyle w:val="123"/>
        <w:rPr>
          <w:rFonts w:eastAsiaTheme="minorEastAsia"/>
        </w:rPr>
      </w:pPr>
      <w:r>
        <w:rPr>
          <w:rFonts w:eastAsiaTheme="minorEastAsia"/>
        </w:rPr>
        <w:t>c.</w:t>
      </w:r>
      <w:r>
        <w:rPr>
          <w:rFonts w:eastAsiaTheme="minorEastAsia"/>
        </w:rPr>
        <w:tab/>
      </w:r>
      <w:r>
        <w:rPr>
          <w:rFonts w:eastAsiaTheme="minorEastAsia"/>
        </w:rPr>
        <w:t>A signing key as a private key of the. The public part is passed in step 1 OR</w:t>
      </w:r>
    </w:p>
    <w:p>
      <w:pPr>
        <w:pStyle w:val="123"/>
        <w:rPr>
          <w:rFonts w:eastAsiaTheme="minorEastAsia"/>
        </w:rPr>
      </w:pPr>
      <w:r>
        <w:rPr>
          <w:rFonts w:eastAsiaTheme="minorEastAsia"/>
        </w:rPr>
        <w:t>d.</w:t>
      </w:r>
      <w:r>
        <w:rPr>
          <w:rFonts w:eastAsiaTheme="minorEastAsia"/>
        </w:rPr>
        <w:tab/>
      </w:r>
      <w:r>
        <w:rPr>
          <w:rFonts w:eastAsiaTheme="minorEastAsia"/>
        </w:rPr>
        <w:t xml:space="preserve">MTLF uses it is signing key to generate the credentials, e.g., a JWT token or a certificate. </w:t>
      </w:r>
    </w:p>
    <w:p>
      <w:pPr>
        <w:pStyle w:val="103"/>
        <w:rPr>
          <w:rFonts w:eastAsiaTheme="minorEastAsia"/>
        </w:rPr>
      </w:pPr>
      <w:r>
        <w:rPr>
          <w:rFonts w:eastAsiaTheme="minorEastAsia"/>
        </w:rPr>
        <w:t>NOTE 2: One-time credentials can be used to limit the number of accesses from the consumer NF. The one-time credential may be used as a regular authorization token for accessing the ML model multiple times, i.e., not only once, as the name suggests otherwise.</w:t>
      </w:r>
    </w:p>
    <w:p>
      <w:pPr>
        <w:pStyle w:val="122"/>
        <w:rPr>
          <w:rFonts w:eastAsiaTheme="minorEastAsia"/>
        </w:rPr>
      </w:pPr>
      <w:r>
        <w:rPr>
          <w:rFonts w:eastAsiaTheme="minorEastAsia"/>
        </w:rPr>
        <w:t>7.</w:t>
      </w:r>
      <w:r>
        <w:rPr>
          <w:rFonts w:eastAsiaTheme="minorEastAsia"/>
        </w:rPr>
        <w:tab/>
      </w:r>
      <w:r>
        <w:rPr>
          <w:rFonts w:eastAsiaTheme="minorEastAsia"/>
        </w:rPr>
        <w:t>Consumer of the ML model, e.g., ANLF, uses the ADRF service procedure to request the ML model. It also sends a one-time credential received in step 6.</w:t>
      </w:r>
    </w:p>
    <w:p>
      <w:pPr>
        <w:pStyle w:val="122"/>
        <w:rPr>
          <w:rFonts w:eastAsiaTheme="minorEastAsia"/>
        </w:rPr>
      </w:pPr>
      <w:r>
        <w:rPr>
          <w:rFonts w:eastAsiaTheme="minorEastAsia"/>
        </w:rPr>
        <w:t>8.</w:t>
      </w:r>
      <w:r>
        <w:rPr>
          <w:rFonts w:eastAsiaTheme="minorEastAsia"/>
        </w:rPr>
        <w:tab/>
      </w:r>
      <w:r>
        <w:rPr>
          <w:rFonts w:eastAsiaTheme="minorEastAsia"/>
        </w:rPr>
        <w:t>ADRF verifies the one-time credentials (as specified in step 6). If the access token verification is successful, the ADRF provides the stored model to the consumer NF.</w:t>
      </w:r>
    </w:p>
    <w:p>
      <w:pPr>
        <w:pStyle w:val="5"/>
        <w:rPr>
          <w:rFonts w:eastAsia="等线"/>
        </w:rPr>
      </w:pPr>
      <w:bookmarkStart w:id="6" w:name="_Toc139039214"/>
      <w:r>
        <w:rPr>
          <w:rFonts w:eastAsia="等线"/>
        </w:rPr>
        <w:t>6.</w:t>
      </w:r>
      <w:r>
        <w:rPr>
          <w:rFonts w:hint="eastAsia" w:eastAsia="等线"/>
        </w:rPr>
        <w:t>2</w:t>
      </w:r>
      <w:r>
        <w:rPr>
          <w:rFonts w:eastAsia="等线"/>
        </w:rPr>
        <w:t>.3</w:t>
      </w:r>
      <w:r>
        <w:rPr>
          <w:rFonts w:eastAsia="等线"/>
        </w:rPr>
        <w:tab/>
      </w:r>
      <w:r>
        <w:rPr>
          <w:rFonts w:eastAsia="等线"/>
        </w:rPr>
        <w:t>Evaluation</w:t>
      </w:r>
      <w:bookmarkEnd w:id="6"/>
    </w:p>
    <w:p>
      <w:pPr>
        <w:rPr>
          <w:rFonts w:eastAsia="等线"/>
          <w:lang w:eastAsia="zh-CN"/>
        </w:rPr>
      </w:pPr>
      <w:r>
        <w:rPr>
          <w:rFonts w:eastAsia="等线"/>
          <w:lang w:eastAsia="zh-CN"/>
        </w:rPr>
        <w:t>As per key issue 3, "the ADRF itself cannot be considered as a fully trusted entity storing the sensitive AI/ML data models ML models may be stored in the public cloud for storage". The solution proposes to address this issue that ADRF can not be a fully trusted entity, The solution presents the E2E encryption approach where the consumer and ML model owner can access ML models in clear text. 3</w:t>
      </w:r>
      <w:r>
        <w:rPr>
          <w:rFonts w:eastAsia="等线"/>
          <w:vertAlign w:val="superscript"/>
          <w:lang w:eastAsia="zh-CN"/>
        </w:rPr>
        <w:t>rd</w:t>
      </w:r>
      <w:r>
        <w:rPr>
          <w:rFonts w:eastAsia="等线"/>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rFonts w:eastAsia="等线"/>
          <w:lang w:eastAsia="zh-CN"/>
        </w:rPr>
      </w:pPr>
      <w:r>
        <w:rPr>
          <w:rFonts w:eastAsia="等线"/>
          <w:lang w:eastAsia="zh-CN"/>
        </w:rPr>
        <w:t>This solution assumes protection of ML model is vendor specific. ML model storage is done using existing procedures in TS 23.288 [5] e.g.-using Nadrf_MLModel_StorageRequest containing the ML model.</w:t>
      </w:r>
    </w:p>
    <w:p>
      <w:pPr>
        <w:pStyle w:val="121"/>
        <w:rPr>
          <w:del w:id="0" w:author="1" w:date="2023-08-07T12:43:23Z"/>
          <w:rFonts w:eastAsiaTheme="minorEastAsia"/>
          <w:iCs/>
          <w:lang w:eastAsia="zh-CN"/>
        </w:rPr>
      </w:pPr>
      <w:del w:id="1" w:author="1" w:date="2023-08-07T12:43:23Z">
        <w:r>
          <w:rPr>
            <w:rFonts w:eastAsia="等线"/>
          </w:rPr>
          <w:delText>Editor's Note: Further evaluation is FFS</w:delText>
        </w:r>
      </w:del>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rPr>
      </w:pPr>
      <w:bookmarkStart w:id="7" w:name="_Toc139039215"/>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4"/>
        <w:rPr>
          <w:rFonts w:eastAsiaTheme="minorEastAsia"/>
        </w:rPr>
      </w:pPr>
      <w:r>
        <w:rPr>
          <w:rFonts w:eastAsiaTheme="minorEastAsia"/>
        </w:rPr>
        <w:t>6.</w:t>
      </w:r>
      <w:r>
        <w:rPr>
          <w:rFonts w:hint="eastAsia" w:eastAsiaTheme="minorEastAsia"/>
        </w:rPr>
        <w:t>3</w:t>
      </w:r>
      <w:r>
        <w:rPr>
          <w:rFonts w:eastAsiaTheme="minorEastAsia"/>
        </w:rPr>
        <w:tab/>
      </w:r>
      <w:r>
        <w:rPr>
          <w:rFonts w:eastAsiaTheme="minorEastAsia"/>
        </w:rPr>
        <w:t>Solution #</w:t>
      </w:r>
      <w:r>
        <w:rPr>
          <w:rFonts w:hint="eastAsia" w:eastAsiaTheme="minorEastAsia"/>
          <w:lang w:eastAsia="zh-CN"/>
        </w:rPr>
        <w:t>3</w:t>
      </w:r>
      <w:r>
        <w:rPr>
          <w:rFonts w:eastAsiaTheme="minorEastAsia"/>
        </w:rPr>
        <w:t>: AI/ML model authorization and retrieval</w:t>
      </w:r>
      <w:bookmarkEnd w:id="7"/>
      <w:r>
        <w:rPr>
          <w:rFonts w:eastAsiaTheme="minorEastAsia"/>
        </w:rPr>
        <w:t xml:space="preserve"> </w:t>
      </w:r>
    </w:p>
    <w:p>
      <w:pPr>
        <w:pStyle w:val="5"/>
        <w:rPr>
          <w:rFonts w:eastAsiaTheme="minorEastAsia"/>
        </w:rPr>
      </w:pPr>
      <w:bookmarkStart w:id="8" w:name="_Toc139039216"/>
      <w:r>
        <w:rPr>
          <w:rFonts w:eastAsiaTheme="minorEastAsia"/>
        </w:rPr>
        <w:t>6.</w:t>
      </w:r>
      <w:r>
        <w:rPr>
          <w:rFonts w:hint="eastAsia" w:eastAsiaTheme="minorEastAsia"/>
          <w:lang w:eastAsia="zh-CN"/>
        </w:rPr>
        <w:t>3</w:t>
      </w:r>
      <w:r>
        <w:rPr>
          <w:rFonts w:eastAsiaTheme="minorEastAsia"/>
        </w:rPr>
        <w:t>.1</w:t>
      </w:r>
      <w:r>
        <w:rPr>
          <w:rFonts w:eastAsiaTheme="minorEastAsia"/>
        </w:rPr>
        <w:tab/>
      </w:r>
      <w:r>
        <w:rPr>
          <w:rFonts w:eastAsiaTheme="minorEastAsia"/>
        </w:rPr>
        <w:t>Introduction</w:t>
      </w:r>
      <w:bookmarkEnd w:id="8"/>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pStyle w:val="122"/>
        <w:rPr>
          <w:rFonts w:ascii="Calibri" w:hAnsi="Calibri" w:cs="Calibri"/>
          <w:sz w:val="22"/>
          <w:szCs w:val="22"/>
          <w:lang w:eastAsia="en-GB"/>
        </w:rPr>
      </w:pPr>
      <w:r>
        <w:t>-</w:t>
      </w:r>
      <w:r>
        <w:tab/>
      </w:r>
      <w:r>
        <w:t xml:space="preserve">ADRF (Analytical Data Repository Function), or any other network function which may store the AI/ML model,  authorizes the NFc to retrieve that AI/ML model </w:t>
      </w:r>
    </w:p>
    <w:p>
      <w:pPr>
        <w:pStyle w:val="122"/>
        <w:rPr>
          <w:rFonts w:ascii="Calibri" w:hAnsi="Calibri" w:cs="Calibri"/>
          <w:sz w:val="22"/>
          <w:szCs w:val="22"/>
          <w:lang w:eastAsia="en-GB"/>
        </w:rPr>
      </w:pPr>
      <w:r>
        <w:t>-</w:t>
      </w:r>
      <w:r>
        <w:tab/>
      </w:r>
      <w:r>
        <w:t>NF Service consumers is authorized to access to the AI/ML models in the ADRF (or any other NF which may store the ML model, for instance NWDAF MtLF).</w:t>
      </w:r>
    </w:p>
    <w:p>
      <w:pPr>
        <w:pStyle w:val="5"/>
        <w:rPr>
          <w:rFonts w:eastAsiaTheme="minorEastAsia"/>
        </w:rPr>
      </w:pPr>
      <w:bookmarkStart w:id="9" w:name="_Toc139039217"/>
      <w:r>
        <w:rPr>
          <w:rFonts w:eastAsiaTheme="minorEastAsia"/>
        </w:rPr>
        <w:t>6.</w:t>
      </w:r>
      <w:r>
        <w:rPr>
          <w:rFonts w:hint="eastAsia" w:eastAsiaTheme="minorEastAsia"/>
          <w:lang w:eastAsia="zh-CN"/>
        </w:rPr>
        <w:t>3</w:t>
      </w:r>
      <w:r>
        <w:rPr>
          <w:rFonts w:eastAsiaTheme="minorEastAsia"/>
        </w:rPr>
        <w:t>.2</w:t>
      </w:r>
      <w:r>
        <w:rPr>
          <w:rFonts w:eastAsiaTheme="minorEastAsia"/>
        </w:rPr>
        <w:tab/>
      </w:r>
      <w:r>
        <w:rPr>
          <w:rFonts w:eastAsiaTheme="minorEastAsia"/>
        </w:rPr>
        <w:t>Solution details</w:t>
      </w:r>
      <w:bookmarkEnd w:id="9"/>
    </w:p>
    <w:p>
      <w:pPr>
        <w:rPr>
          <w:lang w:eastAsia="en-GB"/>
        </w:rPr>
      </w:pPr>
      <w:r>
        <w:rPr>
          <w:lang w:eastAsia="en-GB"/>
        </w:rPr>
        <w:t>The solution defines an authorization schema for retrieval of AI/ML models in 5GS based on OAuth 2.0.</w:t>
      </w:r>
    </w:p>
    <w:p>
      <w:pPr>
        <w:rPr>
          <w:lang w:eastAsia="en-GB"/>
        </w:rPr>
      </w:pPr>
      <w:r>
        <w:rPr>
          <w:lang w:eastAsia="en-GB"/>
        </w:rPr>
        <w:t>The procedure is as follows:</w:t>
      </w:r>
    </w:p>
    <w:p>
      <w:pPr>
        <w:pStyle w:val="102"/>
        <w:rPr>
          <w:rFonts w:eastAsiaTheme="minorEastAsia"/>
        </w:rPr>
      </w:pPr>
      <w:r>
        <w:rPr>
          <w:rFonts w:eastAsiaTheme="minorEastAsia"/>
        </w:rPr>
        <w:object>
          <v:shape id="_x0000_i1025" o:spt="75" type="#_x0000_t75" style="height:467.15pt;width:448.7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101"/>
        <w:rPr>
          <w:lang w:eastAsia="en-GB"/>
        </w:rPr>
      </w:pPr>
      <w:r>
        <w:t>Figure 6.</w:t>
      </w:r>
      <w:r>
        <w:rPr>
          <w:rFonts w:hint="eastAsia"/>
          <w:lang w:eastAsia="zh-CN"/>
        </w:rPr>
        <w:t>3</w:t>
      </w:r>
      <w:r>
        <w:t>.2-1: AI/ML model authorization procedure</w:t>
      </w:r>
    </w:p>
    <w:p>
      <w:pPr>
        <w:pStyle w:val="122"/>
        <w:rPr>
          <w:rFonts w:eastAsiaTheme="minorEastAsia"/>
          <w:lang w:eastAsia="en-GB"/>
        </w:rPr>
      </w:pPr>
      <w:r>
        <w:rPr>
          <w:rFonts w:eastAsiaTheme="minorEastAsia"/>
        </w:rPr>
        <w:t>1)</w:t>
      </w:r>
      <w:r>
        <w:rPr>
          <w:rFonts w:eastAsiaTheme="minorEastAsia"/>
        </w:rPr>
        <w:tab/>
      </w:r>
      <w:r>
        <w:rPr>
          <w:rFonts w:eastAsiaTheme="minorEastAsia"/>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103"/>
        <w:rPr>
          <w:rFonts w:eastAsiaTheme="minorEastAsia"/>
          <w:lang w:eastAsia="en-GB"/>
        </w:rPr>
      </w:pPr>
      <w:r>
        <w:rPr>
          <w:rFonts w:eastAsiaTheme="minorEastAsia"/>
        </w:rPr>
        <w:t>NOTE 1:The referred metadata attributes in the solution are intended to be used in the solution for the identification of the model (Model Info/Anal</w:t>
      </w:r>
      <w:r>
        <w:t xml:space="preserve">ytics Id(s) and NF consumer attributes used for authorization (NF Type, Instance Id and Interoperability indicator). </w:t>
      </w:r>
    </w:p>
    <w:p>
      <w:pPr>
        <w:pStyle w:val="122"/>
        <w:rPr>
          <w:rFonts w:eastAsiaTheme="minorEastAsia"/>
          <w:lang w:eastAsia="en-GB"/>
        </w:rPr>
      </w:pPr>
      <w:r>
        <w:rPr>
          <w:rFonts w:eastAsiaTheme="minorEastAsia"/>
        </w:rPr>
        <w:t>2)</w:t>
      </w:r>
      <w:r>
        <w:rPr>
          <w:rFonts w:eastAsiaTheme="minorEastAsia"/>
        </w:rPr>
        <w:tab/>
      </w:r>
      <w:r>
        <w:rPr>
          <w:rFonts w:eastAsiaTheme="minorEastAsia"/>
        </w:rPr>
        <w:t xml:space="preserve">NF producer also registers the model specific information including the model metadata when registering its profile in the NRF. This information includes the Model Info/Analytics ID, allowed NF Type/Id and allowed NF Id per Model. </w:t>
      </w:r>
    </w:p>
    <w:p>
      <w:pPr>
        <w:pStyle w:val="122"/>
        <w:rPr>
          <w:rFonts w:eastAsiaTheme="minorEastAsia"/>
          <w:lang w:eastAsia="en-GB"/>
        </w:rPr>
      </w:pPr>
      <w:r>
        <w:rPr>
          <w:rFonts w:eastAsiaTheme="minorEastAsia"/>
        </w:rPr>
        <w:t>3)</w:t>
      </w:r>
      <w:r>
        <w:rPr>
          <w:rFonts w:eastAsiaTheme="minorEastAsia"/>
        </w:rPr>
        <w:tab/>
      </w:r>
      <w:r>
        <w:rPr>
          <w:rFonts w:eastAsiaTheme="minorEastAsia"/>
        </w:rPr>
        <w:t>NFc when requesting the access token includes at least the Model Id and/or Analytics Id for which a trained model is needed.</w:t>
      </w:r>
    </w:p>
    <w:p>
      <w:pPr>
        <w:pStyle w:val="122"/>
        <w:rPr>
          <w:rFonts w:eastAsiaTheme="minorEastAsia"/>
          <w:lang w:eastAsia="en-GB"/>
        </w:rPr>
      </w:pPr>
      <w:r>
        <w:rPr>
          <w:rFonts w:eastAsiaTheme="minorEastAsia"/>
        </w:rPr>
        <w:t>4)</w:t>
      </w:r>
      <w:r>
        <w:rPr>
          <w:rFonts w:eastAsiaTheme="minorEastAsia"/>
        </w:rPr>
        <w:tab/>
      </w:r>
      <w:r>
        <w:rPr>
          <w:rFonts w:eastAsiaTheme="minorEastAsia"/>
        </w:rPr>
        <w:t xml:space="preserve">NRF when receiving the access token request, verifies that the NFc is authorized to retrieve the model from ADRF. </w:t>
      </w:r>
    </w:p>
    <w:p>
      <w:pPr>
        <w:pStyle w:val="122"/>
        <w:rPr>
          <w:rFonts w:eastAsiaTheme="minorEastAsia"/>
          <w:lang w:eastAsia="en-GB"/>
        </w:rPr>
      </w:pPr>
      <w:r>
        <w:rPr>
          <w:rFonts w:eastAsiaTheme="minorEastAsia"/>
        </w:rPr>
        <w:t>5)</w:t>
      </w:r>
      <w:r>
        <w:rPr>
          <w:rFonts w:eastAsiaTheme="minorEastAsia"/>
        </w:rPr>
        <w:tab/>
      </w:r>
      <w:r>
        <w:rPr>
          <w:rFonts w:eastAsiaTheme="minorEastAsia"/>
        </w:rPr>
        <w:t xml:space="preserve">In case of valid authorization, the NRF provides the token with access token claims including the Model Id, and optionally also the Analytics Id, identifying the type of analytics that the model may be providing. </w:t>
      </w:r>
    </w:p>
    <w:p>
      <w:pPr>
        <w:pStyle w:val="122"/>
        <w:rPr>
          <w:rFonts w:eastAsiaTheme="minorEastAsia"/>
          <w:lang w:eastAsia="en-GB"/>
        </w:rPr>
      </w:pPr>
      <w:r>
        <w:rPr>
          <w:rFonts w:eastAsiaTheme="minorEastAsia"/>
        </w:rPr>
        <w:t>6)</w:t>
      </w:r>
      <w:r>
        <w:rPr>
          <w:rFonts w:eastAsiaTheme="minorEastAsia"/>
        </w:rPr>
        <w:tab/>
      </w:r>
      <w:r>
        <w:rPr>
          <w:rFonts w:eastAsiaTheme="minorEastAsia"/>
        </w:rPr>
        <w:t xml:space="preserve">NFc now provides the access token with the model retrieval service request to the ADRF. </w:t>
      </w:r>
    </w:p>
    <w:p>
      <w:pPr>
        <w:pStyle w:val="122"/>
        <w:rPr>
          <w:rFonts w:eastAsiaTheme="minorEastAsia"/>
          <w:lang w:eastAsia="en-GB"/>
        </w:rPr>
      </w:pPr>
      <w:r>
        <w:rPr>
          <w:rFonts w:eastAsiaTheme="minorEastAsia"/>
        </w:rPr>
        <w:t>7)</w:t>
      </w:r>
      <w:r>
        <w:rPr>
          <w:rFonts w:eastAsiaTheme="minorEastAsia"/>
        </w:rPr>
        <w:tab/>
      </w:r>
      <w:r>
        <w:rPr>
          <w:rFonts w:eastAsiaTheme="minorEastAsia"/>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pStyle w:val="122"/>
        <w:rPr>
          <w:rFonts w:eastAsiaTheme="minorEastAsia"/>
          <w:lang w:eastAsia="en-GB"/>
        </w:rPr>
      </w:pPr>
      <w:r>
        <w:rPr>
          <w:rFonts w:eastAsiaTheme="minorEastAsia"/>
        </w:rPr>
        <w:t>8)</w:t>
      </w:r>
      <w:r>
        <w:rPr>
          <w:rFonts w:eastAsiaTheme="minorEastAsia"/>
        </w:rPr>
        <w:tab/>
      </w:r>
      <w:r>
        <w:rPr>
          <w:rFonts w:eastAsiaTheme="minorEastAsia"/>
        </w:rPr>
        <w:t>In case of successful verification ADRF provides the NFc a URI to download the model as a service response.</w:t>
      </w:r>
    </w:p>
    <w:p>
      <w:pPr>
        <w:pStyle w:val="122"/>
        <w:rPr>
          <w:rFonts w:eastAsiaTheme="minorEastAsia"/>
          <w:lang w:eastAsia="en-GB"/>
        </w:rPr>
      </w:pPr>
      <w:r>
        <w:rPr>
          <w:rFonts w:eastAsiaTheme="minorEastAsia"/>
        </w:rPr>
        <w:t>9)</w:t>
      </w:r>
      <w:r>
        <w:rPr>
          <w:rFonts w:eastAsiaTheme="minorEastAsia"/>
        </w:rPr>
        <w:tab/>
      </w:r>
      <w:r>
        <w:rPr>
          <w:rFonts w:eastAsiaTheme="minorEastAsia"/>
        </w:rPr>
        <w:t xml:space="preserve">NFc initiates the download of the ML model using the URI. </w:t>
      </w:r>
    </w:p>
    <w:p>
      <w:pPr>
        <w:pStyle w:val="103"/>
        <w:rPr>
          <w:lang w:eastAsia="en-GB"/>
        </w:rPr>
      </w:pPr>
      <w:r>
        <w:rPr>
          <w:rFonts w:eastAsiaTheme="minorEastAsia"/>
        </w:rPr>
        <w:t>NOTE2:</w:t>
      </w:r>
      <w:r>
        <w:rPr>
          <w:rFonts w:eastAsiaTheme="minorEastAsia"/>
        </w:rPr>
        <w:tab/>
      </w:r>
      <w: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rPr>
        <w:t>7</w:t>
      </w:r>
      <w: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pStyle w:val="122"/>
        <w:rPr>
          <w:rFonts w:eastAsiaTheme="minorEastAsia"/>
          <w:lang w:eastAsia="en-GB"/>
        </w:rPr>
      </w:pPr>
      <w:r>
        <w:rPr>
          <w:rFonts w:eastAsiaTheme="minorEastAsia"/>
        </w:rPr>
        <w:t>10)</w:t>
      </w:r>
      <w:r>
        <w:rPr>
          <w:rFonts w:eastAsiaTheme="minorEastAsia"/>
        </w:rPr>
        <w:tab/>
      </w:r>
      <w:r>
        <w:rPr>
          <w:rFonts w:eastAsiaTheme="minorEastAsia"/>
        </w:rPr>
        <w:t>ADRF verifies that the NFc, which is trying to download the model, is indeed authorized by verifying the credentials against the metadata updated in Step 7).</w:t>
      </w:r>
    </w:p>
    <w:p>
      <w:pPr>
        <w:pStyle w:val="122"/>
        <w:rPr>
          <w:del w:id="2" w:author="1" w:date="2023-08-07T12:44:05Z"/>
          <w:rFonts w:eastAsiaTheme="minorEastAsia"/>
          <w:lang w:eastAsia="en-GB"/>
        </w:rPr>
      </w:pPr>
      <w:r>
        <w:rPr>
          <w:rFonts w:eastAsiaTheme="minorEastAsia"/>
        </w:rPr>
        <w:tab/>
      </w:r>
      <w:r>
        <w:rPr>
          <w:rFonts w:eastAsiaTheme="minorEastAsia"/>
        </w:rPr>
        <w:t>ADRF after a successful verification finally initiates the model download at the NFc.</w:t>
      </w:r>
    </w:p>
    <w:p>
      <w:pPr>
        <w:pStyle w:val="122"/>
        <w:rPr>
          <w:del w:id="4" w:author="1" w:date="2023-08-07T12:44:00Z"/>
          <w:rFonts w:eastAsiaTheme="minorEastAsia"/>
        </w:rPr>
        <w:pPrChange w:id="3" w:author="1" w:date="2023-08-07T12:44:05Z">
          <w:pPr>
            <w:pStyle w:val="121"/>
          </w:pPr>
        </w:pPrChange>
      </w:pPr>
      <w:del w:id="5" w:author="1" w:date="2023-08-07T12:44:00Z">
        <w:r>
          <w:rPr>
            <w:rFonts w:eastAsiaTheme="minorEastAsia"/>
          </w:rPr>
          <w:delText xml:space="preserve">Editor's note: Alignment with SA2 procedure is ffs. </w:delText>
        </w:r>
      </w:del>
    </w:p>
    <w:p>
      <w:pPr>
        <w:pStyle w:val="122"/>
        <w:rPr>
          <w:rFonts w:eastAsiaTheme="minorEastAsia"/>
        </w:rPr>
        <w:pPrChange w:id="6" w:author="1" w:date="2023-08-07T12:44:05Z">
          <w:pPr/>
        </w:pPrChange>
      </w:pPr>
    </w:p>
    <w:p>
      <w:pPr>
        <w:pStyle w:val="5"/>
        <w:rPr>
          <w:rFonts w:eastAsiaTheme="minorEastAsia"/>
        </w:rPr>
      </w:pPr>
      <w:bookmarkStart w:id="10" w:name="_Toc139039218"/>
      <w:r>
        <w:rPr>
          <w:rFonts w:eastAsiaTheme="minorEastAsia"/>
        </w:rPr>
        <w:t>6.</w:t>
      </w:r>
      <w:r>
        <w:rPr>
          <w:rFonts w:hint="eastAsia" w:eastAsiaTheme="minorEastAsia"/>
          <w:lang w:eastAsia="zh-CN"/>
        </w:rPr>
        <w:t>3</w:t>
      </w:r>
      <w:r>
        <w:rPr>
          <w:rFonts w:eastAsiaTheme="minorEastAsia"/>
        </w:rPr>
        <w:t>.3</w:t>
      </w:r>
      <w:r>
        <w:rPr>
          <w:rFonts w:eastAsiaTheme="minorEastAsia"/>
        </w:rPr>
        <w:tab/>
      </w:r>
      <w:r>
        <w:rPr>
          <w:rFonts w:eastAsiaTheme="minorEastAsia"/>
        </w:rPr>
        <w:t>Evaluation</w:t>
      </w:r>
      <w:bookmarkEnd w:id="10"/>
    </w:p>
    <w:p>
      <w:pPr>
        <w:rPr>
          <w:rFonts w:eastAsiaTheme="minorEastAsia"/>
          <w:lang w:eastAsia="zh-CN"/>
        </w:rPr>
      </w:pPr>
      <w:r>
        <w:rPr>
          <w:rFonts w:eastAsiaTheme="minorEastAsia"/>
          <w:lang w:eastAsia="zh-CN"/>
        </w:rPr>
        <w:t xml:space="preserve">The solution addresses the authorization related aspects when the AI/ML models are shared among NWDAFs and/or NFs. </w:t>
      </w:r>
    </w:p>
    <w:p>
      <w:pPr>
        <w:rPr>
          <w:rFonts w:eastAsiaTheme="minorEastAsia"/>
          <w:lang w:eastAsia="zh-CN"/>
        </w:rPr>
      </w:pPr>
      <w:r>
        <w:rPr>
          <w:rFonts w:eastAsiaTheme="minorEastAsia"/>
          <w:lang w:eastAsia="zh-CN"/>
        </w:rPr>
        <w:t>The following security requirements are addressed by this solution: -</w:t>
      </w:r>
    </w:p>
    <w:p>
      <w:pPr>
        <w:pStyle w:val="122"/>
        <w:rPr>
          <w:rFonts w:ascii="Calibri" w:hAnsi="Calibri" w:cs="Calibri" w:eastAsiaTheme="minorEastAsia"/>
          <w:sz w:val="22"/>
          <w:szCs w:val="22"/>
          <w:lang w:eastAsia="en-GB"/>
        </w:rPr>
      </w:pPr>
      <w:r>
        <w:rPr>
          <w:rFonts w:eastAsiaTheme="minorEastAsia"/>
        </w:rPr>
        <w:t>-</w:t>
      </w:r>
      <w:r>
        <w:rPr>
          <w:rFonts w:eastAsiaTheme="minorEastAsia"/>
        </w:rPr>
        <w:tab/>
      </w:r>
      <w:r>
        <w:rPr>
          <w:rFonts w:eastAsiaTheme="minorEastAsia"/>
        </w:rPr>
        <w:t xml:space="preserve">ADRF (Analytical Data Repository Function), or any other network function which may store the AI/ML model, is able to authorize the NFc to retrieve that AI/ML model </w:t>
      </w:r>
    </w:p>
    <w:p>
      <w:pPr>
        <w:pStyle w:val="122"/>
        <w:rPr>
          <w:rFonts w:ascii="Calibri" w:hAnsi="Calibri" w:cs="Calibri" w:eastAsiaTheme="minorEastAsia"/>
          <w:sz w:val="22"/>
          <w:szCs w:val="22"/>
          <w:lang w:eastAsia="en-GB"/>
        </w:rPr>
      </w:pPr>
      <w:r>
        <w:rPr>
          <w:rFonts w:eastAsiaTheme="minorEastAsia"/>
        </w:rPr>
        <w:t>-</w:t>
      </w:r>
      <w:r>
        <w:rPr>
          <w:rFonts w:eastAsiaTheme="minorEastAsia"/>
        </w:rPr>
        <w:tab/>
      </w:r>
      <w:r>
        <w:rPr>
          <w:rFonts w:eastAsiaTheme="minorEastAsia"/>
        </w:rPr>
        <w:t>NF Service consumers are authorized to access to the AI/ML models in the ADRF (or any other NF which may store the ML model, for instance NWDAF MtLF).</w:t>
      </w:r>
    </w:p>
    <w:p>
      <w:pPr>
        <w:rPr>
          <w:rFonts w:eastAsiaTheme="minorEastAsia"/>
          <w:lang w:eastAsia="zh-CN"/>
        </w:rPr>
      </w:pPr>
      <w:r>
        <w:rPr>
          <w:rFonts w:eastAsiaTheme="minorEastAsia"/>
          <w:lang w:eastAsia="zh-CN"/>
        </w:rPr>
        <w:t>The solution introduces the following new procedures in the existing authorization schema based on OAuth 2.0:</w:t>
      </w:r>
    </w:p>
    <w:p>
      <w:pPr>
        <w:pStyle w:val="122"/>
        <w:rPr>
          <w:rFonts w:eastAsiaTheme="minorEastAsia"/>
          <w:lang w:eastAsia="zh-CN"/>
        </w:rPr>
      </w:pPr>
      <w:r>
        <w:rPr>
          <w:rFonts w:eastAsiaTheme="minorEastAsia"/>
        </w:rPr>
        <w:t>-</w:t>
      </w:r>
      <w:r>
        <w:rPr>
          <w:rFonts w:eastAsiaTheme="minorEastAsia"/>
        </w:rPr>
        <w:tab/>
      </w:r>
      <w:r>
        <w:rPr>
          <w:rFonts w:eastAsiaTheme="minorEastAsia"/>
        </w:rPr>
        <w:t>The NF producer of the AI/ML model, while storing the model in the ADRF, is required to append its metadata needed to identify the model, and NF consumer attributes (NF type, NF Instance id and Interoperability indicator) for authorization purposes</w:t>
      </w:r>
    </w:p>
    <w:p>
      <w:pPr>
        <w:pStyle w:val="122"/>
        <w:rPr>
          <w:rFonts w:eastAsiaTheme="minorEastAsia"/>
          <w:lang w:eastAsia="zh-CN"/>
        </w:rPr>
      </w:pPr>
      <w:r>
        <w:rPr>
          <w:rFonts w:eastAsiaTheme="minorEastAsia"/>
        </w:rPr>
        <w:t>-</w:t>
      </w:r>
      <w:r>
        <w:rPr>
          <w:rFonts w:eastAsiaTheme="minorEastAsia"/>
        </w:rPr>
        <w:tab/>
      </w:r>
      <w:r>
        <w:rPr>
          <w:rFonts w:eastAsiaTheme="minorEastAsia"/>
        </w:rPr>
        <w:t xml:space="preserve">At the registration stage in NRF, the NF producer of the AI/ML model is required to include the Model Info/Analytics ID, allowed NF Type/Id and allowed NF Id per Model. </w:t>
      </w:r>
    </w:p>
    <w:p>
      <w:pPr>
        <w:pStyle w:val="122"/>
        <w:rPr>
          <w:rFonts w:eastAsiaTheme="minorEastAsia"/>
          <w:lang w:eastAsia="zh-CN"/>
        </w:rPr>
      </w:pPr>
      <w:r>
        <w:rPr>
          <w:rFonts w:eastAsiaTheme="minorEastAsia"/>
        </w:rPr>
        <w:t>-</w:t>
      </w:r>
      <w:r>
        <w:rPr>
          <w:rFonts w:eastAsiaTheme="minorEastAsia"/>
        </w:rPr>
        <w:tab/>
      </w:r>
      <w:r>
        <w:rPr>
          <w:rFonts w:eastAsiaTheme="minorEastAsia"/>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122"/>
        <w:rPr>
          <w:rFonts w:eastAsiaTheme="minorEastAsia"/>
          <w:lang w:eastAsia="zh-CN"/>
        </w:rPr>
      </w:pPr>
      <w:r>
        <w:rPr>
          <w:rFonts w:eastAsiaTheme="minorEastAsia"/>
        </w:rPr>
        <w:t>-</w:t>
      </w:r>
      <w:r>
        <w:rPr>
          <w:rFonts w:eastAsiaTheme="minorEastAsia"/>
        </w:rPr>
        <w:tab/>
      </w:r>
      <w:r>
        <w:rPr>
          <w:rFonts w:eastAsiaTheme="minorEastAsia"/>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rPr>
          <w:rFonts w:eastAsiaTheme="minorEastAsia"/>
        </w:rPr>
      </w:pPr>
      <w:r>
        <w:rPr>
          <w:rFonts w:eastAsiaTheme="minorEastAsia"/>
        </w:rPr>
        <w:t>The solution is not fully aligned with procedures defined in TR 23.700-81 [6].</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4"/>
        <w:rPr>
          <w:rFonts w:eastAsiaTheme="minorEastAsia"/>
        </w:rPr>
      </w:pPr>
      <w:bookmarkStart w:id="11" w:name="_Toc139039219"/>
      <w:r>
        <w:rPr>
          <w:rFonts w:eastAsiaTheme="minorEastAsia"/>
        </w:rPr>
        <w:t>6.</w:t>
      </w:r>
      <w:r>
        <w:rPr>
          <w:rFonts w:hint="eastAsia" w:eastAsiaTheme="minorEastAsia"/>
          <w:lang w:eastAsia="zh-CN"/>
        </w:rPr>
        <w:t>4</w:t>
      </w:r>
      <w:r>
        <w:rPr>
          <w:rFonts w:eastAsiaTheme="minorEastAsia"/>
        </w:rPr>
        <w:tab/>
      </w:r>
      <w:r>
        <w:rPr>
          <w:rFonts w:eastAsiaTheme="minorEastAsia"/>
        </w:rPr>
        <w:t>Solution #</w:t>
      </w:r>
      <w:r>
        <w:rPr>
          <w:rFonts w:hint="eastAsia" w:eastAsiaTheme="minorEastAsia"/>
          <w:lang w:eastAsia="zh-CN"/>
        </w:rPr>
        <w:t>4</w:t>
      </w:r>
      <w:r>
        <w:rPr>
          <w:rFonts w:eastAsiaTheme="minorEastAsia"/>
        </w:rPr>
        <w:t>: AI/ML model storage and sharing security</w:t>
      </w:r>
      <w:bookmarkEnd w:id="11"/>
    </w:p>
    <w:p>
      <w:pPr>
        <w:pStyle w:val="5"/>
        <w:rPr>
          <w:rFonts w:eastAsiaTheme="minorEastAsia"/>
        </w:rPr>
      </w:pPr>
      <w:bookmarkStart w:id="12" w:name="_Toc139039220"/>
      <w:r>
        <w:rPr>
          <w:rFonts w:eastAsiaTheme="minorEastAsia"/>
        </w:rPr>
        <w:t>6.</w:t>
      </w:r>
      <w:r>
        <w:rPr>
          <w:rFonts w:hint="eastAsia" w:eastAsiaTheme="minorEastAsia"/>
          <w:lang w:eastAsia="zh-CN"/>
        </w:rPr>
        <w:t>4</w:t>
      </w:r>
      <w:r>
        <w:rPr>
          <w:rFonts w:eastAsiaTheme="minorEastAsia"/>
        </w:rPr>
        <w:t>.1</w:t>
      </w:r>
      <w:r>
        <w:rPr>
          <w:rFonts w:eastAsiaTheme="minorEastAsia"/>
        </w:rPr>
        <w:tab/>
      </w:r>
      <w:r>
        <w:rPr>
          <w:rFonts w:eastAsiaTheme="minorEastAsia"/>
        </w:rPr>
        <w:t>Introduction</w:t>
      </w:r>
      <w:bookmarkEnd w:id="12"/>
    </w:p>
    <w:p>
      <w:pPr>
        <w:rPr>
          <w:rFonts w:eastAsiaTheme="minorEastAsia"/>
        </w:rPr>
      </w:pPr>
      <w:r>
        <w:rPr>
          <w:rFonts w:eastAsiaTheme="minorEastAsia"/>
        </w:rPr>
        <w:t xml:space="preserve">This solution is addressing Key Issue #3: Security for AI/ML model storage and sharing and it is based on the Solution #42: Storage and retrieval of trained ML models to/from ADRF of TR 23.700-81 [6] with the following enhancements: </w:t>
      </w:r>
    </w:p>
    <w:p>
      <w:pPr>
        <w:rPr>
          <w:rFonts w:eastAsiaTheme="minorEastAsia"/>
        </w:rPr>
      </w:pPr>
      <w:r>
        <w:rPr>
          <w:rFonts w:eastAsiaTheme="minorEastAsia"/>
        </w:rPr>
        <w:t xml:space="preserve">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The protection of the ML model is necessary since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are protected between the entity which produces the ML model or stores the ML model in ADRF (e.g., NWDAF containing MtLF, NFp) and the entity which consumes the model (NFc)". </w:t>
      </w:r>
    </w:p>
    <w:p>
      <w:pPr>
        <w:pStyle w:val="5"/>
        <w:keepNext w:val="0"/>
        <w:rPr>
          <w:rFonts w:eastAsiaTheme="minorEastAsia"/>
        </w:rPr>
      </w:pPr>
      <w:bookmarkStart w:id="13" w:name="_Toc139039221"/>
      <w:r>
        <w:rPr>
          <w:rFonts w:eastAsiaTheme="minorEastAsia"/>
        </w:rPr>
        <w:t>6.</w:t>
      </w:r>
      <w:r>
        <w:rPr>
          <w:rFonts w:hint="eastAsia" w:eastAsiaTheme="minorEastAsia"/>
          <w:lang w:eastAsia="zh-CN"/>
        </w:rPr>
        <w:t>4</w:t>
      </w:r>
      <w:r>
        <w:rPr>
          <w:rFonts w:eastAsiaTheme="minorEastAsia"/>
        </w:rPr>
        <w:t>.2</w:t>
      </w:r>
      <w:r>
        <w:rPr>
          <w:rFonts w:eastAsiaTheme="minorEastAsia"/>
        </w:rPr>
        <w:tab/>
      </w:r>
      <w:r>
        <w:rPr>
          <w:rFonts w:eastAsiaTheme="minorEastAsia"/>
        </w:rPr>
        <w:t>Solution details</w:t>
      </w:r>
      <w:bookmarkEnd w:id="13"/>
    </w:p>
    <w:p>
      <w:pPr>
        <w:pStyle w:val="102"/>
        <w:rPr>
          <w:rFonts w:eastAsiaTheme="minorEastAsia"/>
        </w:rPr>
      </w:pPr>
      <w:r>
        <w:rPr>
          <w:rFonts w:eastAsiaTheme="minorEastAsia"/>
        </w:rPr>
        <w:object>
          <v:shape id="_x0000_i1026" o:spt="75" type="#_x0000_t75" style="height:687.15pt;width:466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101"/>
        <w:rPr>
          <w:bCs/>
        </w:rPr>
      </w:pPr>
      <w:r>
        <w:t>Figure 6.</w:t>
      </w:r>
      <w:r>
        <w:rPr>
          <w:rFonts w:hint="eastAsia"/>
          <w:lang w:eastAsia="zh-CN"/>
        </w:rPr>
        <w:t>4</w:t>
      </w:r>
      <w:r>
        <w:t>.2-1: ML security context generation in MTLF</w:t>
      </w:r>
    </w:p>
    <w:p>
      <w:pPr>
        <w:rPr>
          <w:rFonts w:eastAsiaTheme="minorEastAsia"/>
        </w:rPr>
      </w:pPr>
      <w:r>
        <w:rPr>
          <w:rFonts w:eastAsiaTheme="minorEastAsia"/>
        </w:rPr>
        <w:t>1.</w:t>
      </w:r>
      <w:r>
        <w:rPr>
          <w:rFonts w:eastAsiaTheme="minorEastAsia"/>
        </w:rPr>
        <w:tab/>
      </w:r>
      <w:r>
        <w:rPr>
          <w:rFonts w:eastAsiaTheme="minorEastAsia"/>
        </w:rP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pPr>
        <w:rPr>
          <w:rFonts w:eastAsiaTheme="minorEastAsia"/>
        </w:rPr>
      </w:pPr>
      <w:r>
        <w:rPr>
          <w:rFonts w:eastAsiaTheme="minorEastAsia"/>
        </w:rPr>
        <w:t>2.</w:t>
      </w:r>
      <w:r>
        <w:rPr>
          <w:rFonts w:eastAsiaTheme="minorEastAsia"/>
        </w:rPr>
        <w:tab/>
      </w:r>
      <w:r>
        <w:rPr>
          <w:rFonts w:eastAsiaTheme="minorEastAsia"/>
        </w:rP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 not informed by the AnLF in the step 1. If the ML model file for the Analytics ID(s) requested in stored in ADRF the steps 3, 4, 5, 6 are skipped.</w:t>
      </w:r>
    </w:p>
    <w:p>
      <w:pPr>
        <w:rPr>
          <w:rFonts w:eastAsiaTheme="minorEastAsia"/>
        </w:rPr>
      </w:pPr>
      <w:r>
        <w:rPr>
          <w:rFonts w:eastAsiaTheme="minorEastAsia"/>
        </w:rPr>
        <w:t>3a.</w:t>
      </w:r>
      <w:r>
        <w:rPr>
          <w:rFonts w:eastAsiaTheme="minorEastAsia"/>
        </w:rPr>
        <w:tab/>
      </w:r>
      <w:r>
        <w:rPr>
          <w:rFonts w:eastAsiaTheme="minorEastAsia"/>
        </w:rPr>
        <w:t xml:space="preserve">ADRF sends Nnwdaf_MLModelProvision_Request with the input parameters defined in TS 23.288 [5] and additional input parameters ML model file specific information (ML model file serialization format). </w:t>
      </w:r>
    </w:p>
    <w:p>
      <w:pPr>
        <w:rPr>
          <w:rFonts w:eastAsiaTheme="minorEastAsia"/>
        </w:rPr>
      </w:pPr>
      <w:r>
        <w:rPr>
          <w:rFonts w:eastAsiaTheme="minorEastAsia"/>
        </w:rPr>
        <w:t>3b.</w:t>
      </w:r>
      <w:r>
        <w:rPr>
          <w:rFonts w:eastAsiaTheme="minorEastAsia"/>
        </w:rPr>
        <w:tab/>
      </w:r>
      <w:r>
        <w:rPr>
          <w:rFonts w:eastAsiaTheme="minorEastAsia"/>
        </w:rP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uses the encryption key K</w:t>
      </w:r>
      <w:r>
        <w:rPr>
          <w:rFonts w:eastAsiaTheme="minorEastAsia"/>
          <w:vertAlign w:val="subscript"/>
        </w:rPr>
        <w:t>enc</w:t>
      </w:r>
      <w:r>
        <w:rPr>
          <w:rFonts w:eastAsiaTheme="minorEastAsia"/>
        </w:rPr>
        <w:t xml:space="preserve"> and integrity key K</w:t>
      </w:r>
      <w:r>
        <w:rPr>
          <w:rFonts w:eastAsiaTheme="minorEastAsia"/>
          <w:vertAlign w:val="subscript"/>
        </w:rPr>
        <w:t>int</w:t>
      </w:r>
      <w:r>
        <w:rPr>
          <w:rFonts w:eastAsiaTheme="minorEastAsia"/>
        </w:rPr>
        <w:t xml:space="preserve">. to protect the ML model and related information. The MTLF stores the security context and the related ML information for identification of the security context. </w:t>
      </w:r>
    </w:p>
    <w:p>
      <w:pPr>
        <w:rPr>
          <w:rFonts w:eastAsiaTheme="minorEastAsia"/>
        </w:rPr>
      </w:pPr>
      <w:r>
        <w:rPr>
          <w:rFonts w:eastAsiaTheme="minorEastAsia"/>
        </w:rPr>
        <w:t>4.</w:t>
      </w:r>
      <w:r>
        <w:rPr>
          <w:rFonts w:eastAsiaTheme="minorEastAsia"/>
        </w:rPr>
        <w:tab/>
      </w:r>
      <w:r>
        <w:rPr>
          <w:rFonts w:eastAsiaTheme="minorEastAsia"/>
        </w:rP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pPr>
        <w:rPr>
          <w:rFonts w:eastAsiaTheme="minorEastAsia"/>
        </w:rPr>
      </w:pPr>
      <w:r>
        <w:rPr>
          <w:rFonts w:eastAsiaTheme="minorEastAsia"/>
        </w:rPr>
        <w:t>5.</w:t>
      </w:r>
      <w:r>
        <w:rPr>
          <w:rFonts w:eastAsiaTheme="minorEastAsia"/>
        </w:rPr>
        <w:tab/>
      </w:r>
      <w:r>
        <w:rPr>
          <w:rFonts w:eastAsiaTheme="minorEastAsia"/>
        </w:rPr>
        <w:t>ADRF sends Nnwdaf_MLModelTrainingUpdate_Subscribe with the input parameters Analytics ID(s), ML model file specific information (ML model file serialization format).</w:t>
      </w:r>
    </w:p>
    <w:p>
      <w:pPr>
        <w:rPr>
          <w:rFonts w:eastAsiaTheme="minorEastAsia"/>
        </w:rPr>
      </w:pPr>
      <w:r>
        <w:rPr>
          <w:rFonts w:eastAsiaTheme="minorEastAsia"/>
        </w:rPr>
        <w:t>6.</w:t>
      </w:r>
      <w:r>
        <w:rPr>
          <w:rFonts w:eastAsiaTheme="minorEastAsia"/>
        </w:rPr>
        <w:tab/>
      </w:r>
      <w:r>
        <w:rPr>
          <w:rFonts w:eastAsiaTheme="minorEastAsia"/>
        </w:rP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pPr>
        <w:rPr>
          <w:rFonts w:eastAsiaTheme="minorEastAsia"/>
        </w:rPr>
      </w:pPr>
      <w:r>
        <w:rPr>
          <w:rFonts w:eastAsiaTheme="minorEastAsia"/>
        </w:rPr>
        <w:t>7a.</w:t>
      </w:r>
      <w:r>
        <w:rPr>
          <w:rFonts w:eastAsiaTheme="minorEastAsia"/>
        </w:rPr>
        <w:tab/>
      </w:r>
      <w:r>
        <w:rPr>
          <w:rFonts w:eastAsiaTheme="minorEastAsia"/>
        </w:rP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pPr>
        <w:rPr>
          <w:rFonts w:eastAsiaTheme="minorEastAsia"/>
        </w:rPr>
      </w:pPr>
      <w:r>
        <w:rPr>
          <w:rFonts w:eastAsiaTheme="minorEastAsia"/>
        </w:rPr>
        <w:t>7b.</w:t>
      </w:r>
      <w:r>
        <w:rPr>
          <w:rFonts w:eastAsiaTheme="minorEastAsia"/>
        </w:rPr>
        <w:tab/>
      </w:r>
      <w:r>
        <w:rPr>
          <w:rFonts w:eastAsiaTheme="minorEastAsia"/>
        </w:rP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pPr>
        <w:pStyle w:val="103"/>
        <w:rPr>
          <w:rFonts w:eastAsiaTheme="minorEastAsia"/>
        </w:rPr>
      </w:pPr>
      <w:r>
        <w:rPr>
          <w:rFonts w:eastAsiaTheme="minorEastAsia"/>
        </w:rPr>
        <w:t xml:space="preserve">NOTE: </w:t>
      </w:r>
      <w:r>
        <w:rPr>
          <w:rFonts w:eastAsiaTheme="minorEastAsia"/>
        </w:rPr>
        <w:tab/>
      </w:r>
      <w:r>
        <w:rPr>
          <w:rFonts w:eastAsiaTheme="minorEastAsia"/>
        </w:rPr>
        <w:t>It is assumed that NWDAF containing AnLF authorization is already performed.</w:t>
      </w:r>
    </w:p>
    <w:p>
      <w:pPr>
        <w:rPr>
          <w:rFonts w:eastAsiaTheme="minorEastAsia"/>
        </w:rPr>
      </w:pPr>
      <w:r>
        <w:rPr>
          <w:rFonts w:eastAsiaTheme="minorEastAsia"/>
        </w:rPr>
        <w:t>7c.</w:t>
      </w:r>
      <w:r>
        <w:rPr>
          <w:rFonts w:eastAsiaTheme="minorEastAsia"/>
        </w:rPr>
        <w:tab/>
      </w:r>
      <w:r>
        <w:rPr>
          <w:rFonts w:eastAsiaTheme="minorEastAsia"/>
        </w:rPr>
        <w:t xml:space="preserve">The NWDAF containing MTLF selects the ML model security context based on the related ML information for identification. </w:t>
      </w:r>
    </w:p>
    <w:p>
      <w:pPr>
        <w:rPr>
          <w:rFonts w:eastAsiaTheme="minorEastAsia"/>
        </w:rPr>
      </w:pPr>
      <w:r>
        <w:rPr>
          <w:rFonts w:eastAsiaTheme="minorEastAsia"/>
        </w:rPr>
        <w:t>7d</w:t>
      </w:r>
      <w:r>
        <w:rPr>
          <w:rFonts w:eastAsiaTheme="minorEastAsia"/>
        </w:rPr>
        <w:tab/>
      </w:r>
      <w:r>
        <w:rPr>
          <w:rFonts w:eastAsiaTheme="minorEastAsia"/>
        </w:rPr>
        <w:t xml:space="preserve">The NWDAF containing MTLF sends a Nnwdaf_KeyProvision_Response to the NWDAF containing AnLF, including the ML model security context. It is assumed that the message is protected with SBA security or NDS/IP. </w:t>
      </w:r>
    </w:p>
    <w:p>
      <w:pPr>
        <w:rPr>
          <w:rFonts w:eastAsiaTheme="minorEastAsia"/>
        </w:rPr>
      </w:pPr>
      <w:r>
        <w:rPr>
          <w:rFonts w:eastAsiaTheme="minorEastAsia"/>
        </w:rPr>
        <w:t>7e</w:t>
      </w:r>
      <w:r>
        <w:rPr>
          <w:rFonts w:eastAsiaTheme="minorEastAsia"/>
        </w:rPr>
        <w:tab/>
      </w:r>
      <w:r>
        <w:rPr>
          <w:rFonts w:eastAsiaTheme="minorEastAsia"/>
        </w:rPr>
        <w:t>The NWDAF containing AnLF unprotects the ML model data with the received security context.</w:t>
      </w:r>
    </w:p>
    <w:p>
      <w:pPr>
        <w:rPr>
          <w:rFonts w:eastAsiaTheme="minorEastAsia"/>
        </w:rPr>
      </w:pPr>
      <w:r>
        <w:rPr>
          <w:rFonts w:eastAsiaTheme="minorEastAsia"/>
        </w:rPr>
        <w:t>8.</w:t>
      </w:r>
      <w:r>
        <w:rPr>
          <w:rFonts w:eastAsiaTheme="minorEastAsia"/>
        </w:rPr>
        <w:tab/>
      </w:r>
      <w:r>
        <w:rPr>
          <w:rFonts w:eastAsiaTheme="minorEastAsia"/>
        </w:rPr>
        <w:t>The NWDAF containing AnLF subscribes to ADRF using Nadrf_MLModelManagement_RetrievalTrainingUpdate_Subscribe service operation containing input parameters Trained ML Model ID per Analytics ID.</w:t>
      </w:r>
    </w:p>
    <w:p>
      <w:pPr>
        <w:rPr>
          <w:rFonts w:eastAsiaTheme="minorEastAsia"/>
        </w:rPr>
      </w:pPr>
      <w:r>
        <w:rPr>
          <w:rFonts w:eastAsiaTheme="minorEastAsia"/>
        </w:rPr>
        <w:t>9.</w:t>
      </w:r>
      <w:r>
        <w:rPr>
          <w:rFonts w:eastAsiaTheme="minorEastAsia"/>
        </w:rPr>
        <w:tab/>
      </w:r>
      <w:r>
        <w:rPr>
          <w:rFonts w:eastAsiaTheme="minorEastAsia"/>
        </w:rP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pPr>
        <w:rPr>
          <w:rFonts w:eastAsiaTheme="minorEastAsia"/>
        </w:rPr>
      </w:pPr>
      <w:r>
        <w:rPr>
          <w:rFonts w:eastAsiaTheme="minorEastAsia"/>
        </w:rPr>
        <w:t>9b.</w:t>
      </w:r>
      <w:r>
        <w:rPr>
          <w:rFonts w:eastAsiaTheme="minorEastAsia"/>
        </w:rPr>
        <w:tab/>
      </w:r>
      <w:r>
        <w:rPr>
          <w:rFonts w:eastAsiaTheme="minorEastAsia"/>
        </w:rPr>
        <w:t>The validity time for the security context is expired, the ARDF removes the ML model information and the NWDAF containing MTLF removes the security context respectively.</w:t>
      </w:r>
    </w:p>
    <w:p>
      <w:pPr>
        <w:rPr>
          <w:rFonts w:eastAsiaTheme="minorEastAsia"/>
        </w:rPr>
      </w:pPr>
      <w:r>
        <w:rPr>
          <w:rFonts w:eastAsiaTheme="minorEastAsia"/>
        </w:rPr>
        <w:t>10.</w:t>
      </w:r>
      <w:r>
        <w:rPr>
          <w:rFonts w:eastAsiaTheme="minorEastAsia"/>
        </w:rPr>
        <w:tab/>
      </w:r>
      <w:r>
        <w:rPr>
          <w:rFonts w:eastAsiaTheme="minorEastAsia"/>
        </w:rPr>
        <w:t>NWDAF containing AnLF determines that the ML model training update is no longer required.</w:t>
      </w:r>
    </w:p>
    <w:p>
      <w:pPr>
        <w:rPr>
          <w:rFonts w:eastAsiaTheme="minorEastAsia"/>
        </w:rPr>
      </w:pPr>
      <w:r>
        <w:rPr>
          <w:rFonts w:eastAsiaTheme="minorEastAsia"/>
        </w:rPr>
        <w:t>11.</w:t>
      </w:r>
      <w:r>
        <w:rPr>
          <w:rFonts w:eastAsiaTheme="minorEastAsia"/>
        </w:rPr>
        <w:tab/>
      </w:r>
      <w:r>
        <w:rPr>
          <w:rFonts w:eastAsiaTheme="minorEastAsia"/>
        </w:rPr>
        <w:t>The NWDAF containing AnLF sends Nadrf_MLModelManagement_RetrievalTrainingUpdate_Unsubscribe with Subscription Correlation ID as input parameters.</w:t>
      </w:r>
    </w:p>
    <w:p>
      <w:pPr>
        <w:rPr>
          <w:rFonts w:eastAsiaTheme="minorEastAsia"/>
        </w:rPr>
      </w:pPr>
      <w:r>
        <w:rPr>
          <w:rFonts w:eastAsiaTheme="minorEastAsia"/>
        </w:rPr>
        <w:t>12.</w:t>
      </w:r>
      <w:r>
        <w:rPr>
          <w:rFonts w:eastAsiaTheme="minorEastAsia"/>
        </w:rPr>
        <w:tab/>
      </w:r>
      <w:r>
        <w:rPr>
          <w:rFonts w:eastAsiaTheme="minorEastAsia"/>
        </w:rP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pPr>
        <w:rPr>
          <w:rFonts w:eastAsiaTheme="minorEastAsia"/>
        </w:rPr>
      </w:pPr>
      <w:r>
        <w:rPr>
          <w:rFonts w:eastAsiaTheme="minorEastAsia"/>
        </w:rPr>
        <w:t>13.</w:t>
      </w:r>
      <w:r>
        <w:rPr>
          <w:rFonts w:eastAsiaTheme="minorEastAsia"/>
        </w:rPr>
        <w:tab/>
      </w:r>
      <w:r>
        <w:rPr>
          <w:rFonts w:eastAsiaTheme="minorEastAsia"/>
        </w:rPr>
        <w:t>ADRF sends Nnwdaf_MLModelTrainingUpdate_Unsubscribe to ADRF with the Subscription Correlation ID as input parameter. NWDAF containing MTLF removes the security context for the ML model.</w:t>
      </w:r>
    </w:p>
    <w:p>
      <w:pPr>
        <w:pStyle w:val="121"/>
        <w:rPr>
          <w:del w:id="7" w:author="1" w:date="2023-08-07T12:47:39Z"/>
          <w:rFonts w:eastAsiaTheme="minorEastAsia"/>
        </w:rPr>
      </w:pPr>
      <w:del w:id="8" w:author="1" w:date="2023-08-07T12:47:39Z">
        <w:r>
          <w:rPr>
            <w:rFonts w:eastAsiaTheme="minorEastAsia"/>
          </w:rPr>
          <w:delText>Editor's Note: the procedure may be updated according to the final decision in SA2 how to store the ML model in the ADRF</w:delText>
        </w:r>
      </w:del>
      <w:bookmarkStart w:id="14" w:name="_MCCTEMPBM_CRPT19410028___2"/>
    </w:p>
    <w:bookmarkEnd w:id="14"/>
    <w:p>
      <w:pPr>
        <w:rPr>
          <w:rFonts w:eastAsiaTheme="minorEastAsia"/>
        </w:rPr>
      </w:pPr>
      <w:r>
        <w:rPr>
          <w:rFonts w:eastAsiaTheme="minorEastAsia"/>
        </w:rPr>
        <w:t>The key management of the security context for the ML model is performed by the NWDAF containing MTLF.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5"/>
        <w:rPr>
          <w:rFonts w:eastAsiaTheme="minorEastAsia"/>
        </w:rPr>
      </w:pPr>
      <w:bookmarkStart w:id="15" w:name="_Toc139039222"/>
      <w:r>
        <w:rPr>
          <w:rFonts w:eastAsiaTheme="minorEastAsia"/>
        </w:rPr>
        <w:t>6.</w:t>
      </w:r>
      <w:r>
        <w:rPr>
          <w:rFonts w:hint="eastAsia" w:eastAsiaTheme="minorEastAsia"/>
          <w:lang w:eastAsia="zh-CN"/>
        </w:rPr>
        <w:t>4</w:t>
      </w:r>
      <w:r>
        <w:rPr>
          <w:rFonts w:eastAsiaTheme="minorEastAsia"/>
        </w:rPr>
        <w:t>.3</w:t>
      </w:r>
      <w:r>
        <w:rPr>
          <w:rFonts w:eastAsiaTheme="minorEastAsia"/>
        </w:rPr>
        <w:tab/>
      </w:r>
      <w:r>
        <w:rPr>
          <w:rFonts w:eastAsiaTheme="minorEastAsia"/>
        </w:rPr>
        <w:t>Evaluation</w:t>
      </w:r>
      <w:bookmarkEnd w:id="15"/>
    </w:p>
    <w:p>
      <w:pPr>
        <w:pStyle w:val="121"/>
        <w:rPr>
          <w:del w:id="9" w:author="1" w:date="2023-08-07T12:47:57Z"/>
          <w:rFonts w:eastAsiaTheme="minorEastAsia"/>
        </w:rPr>
      </w:pPr>
      <w:del w:id="10" w:author="1" w:date="2023-08-07T12:47:57Z">
        <w:r>
          <w:rPr>
            <w:rFonts w:eastAsiaTheme="minorEastAsia"/>
          </w:rPr>
          <w:delText>Editor's Note: Each solution should motivate how the potential security requirements of the key issues being addressed are fulfilled.</w:delText>
        </w:r>
      </w:del>
    </w:p>
    <w:p>
      <w:pPr>
        <w:rPr>
          <w:rFonts w:eastAsiaTheme="minorEastAsia"/>
          <w:iCs/>
        </w:rPr>
      </w:pPr>
      <w:r>
        <w:rPr>
          <w:rFonts w:eastAsiaTheme="minorEastAsia"/>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w:t>
      </w:r>
    </w:p>
    <w:p>
      <w:pPr>
        <w:rPr>
          <w:rFonts w:eastAsiaTheme="minorEastAsia"/>
          <w:iCs/>
        </w:rPr>
      </w:pPr>
      <w:r>
        <w:rPr>
          <w:rFonts w:eastAsiaTheme="minorEastAsia"/>
          <w:iCs/>
        </w:rPr>
        <w:t>The keys sent in steps 7b-d are protected with SBA security, but may not be e2e protected between AnLF and MTLF in case SCP is used in between.</w:t>
      </w:r>
    </w:p>
    <w:p>
      <w:pPr>
        <w:rPr>
          <w:rFonts w:eastAsiaTheme="minorEastAsia"/>
          <w:iCs/>
        </w:rPr>
      </w:pPr>
      <w:r>
        <w:rPr>
          <w:rFonts w:eastAsiaTheme="minorEastAsia"/>
          <w:iCs/>
        </w:rPr>
        <w:t>The security context requires a key management with a validity time to indicate when the security keys and thus the storage in the ADRF expires.</w:t>
      </w:r>
    </w:p>
    <w:p>
      <w:pPr>
        <w:rPr>
          <w:rFonts w:eastAsiaTheme="minorEastAsia"/>
          <w:iCs/>
        </w:rPr>
      </w:pPr>
      <w:r>
        <w:rPr>
          <w:rFonts w:eastAsiaTheme="minorEastAsia"/>
          <w:iCs/>
        </w:rPr>
        <w:t>The solution needs to be aligned with SA2 that NFc (AnLF) does not request the model directly from the ADRF, but the MTLF decides to store the ML model in the ADRF.</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rPr>
      </w:pPr>
    </w:p>
    <w:p>
      <w:pPr>
        <w:pStyle w:val="4"/>
        <w:rPr>
          <w:rFonts w:eastAsiaTheme="minorEastAsia"/>
        </w:rPr>
      </w:pPr>
      <w:bookmarkStart w:id="16" w:name="_Toc139039223"/>
      <w:r>
        <w:rPr>
          <w:rFonts w:eastAsiaTheme="minorEastAsia"/>
        </w:rPr>
        <w:t>6.</w:t>
      </w:r>
      <w:r>
        <w:rPr>
          <w:rFonts w:hint="eastAsia" w:eastAsiaTheme="minorEastAsia"/>
          <w:lang w:eastAsia="zh-CN"/>
        </w:rPr>
        <w:t>5</w:t>
      </w:r>
      <w:r>
        <w:rPr>
          <w:rFonts w:eastAsiaTheme="minorEastAsia"/>
        </w:rPr>
        <w:tab/>
      </w:r>
      <w:r>
        <w:rPr>
          <w:rFonts w:eastAsiaTheme="minorEastAsia"/>
        </w:rPr>
        <w:t>Solution #</w:t>
      </w:r>
      <w:r>
        <w:rPr>
          <w:rFonts w:hint="eastAsia" w:eastAsiaTheme="minorEastAsia"/>
          <w:lang w:eastAsia="zh-CN"/>
        </w:rPr>
        <w:t>5</w:t>
      </w:r>
      <w:r>
        <w:rPr>
          <w:rFonts w:eastAsiaTheme="minorEastAsia"/>
        </w:rPr>
        <w:t>: Access control and anonymization for data and analytics exchange in roaming</w:t>
      </w:r>
      <w:bookmarkEnd w:id="16"/>
      <w:r>
        <w:rPr>
          <w:rFonts w:eastAsiaTheme="minorEastAsia"/>
        </w:rPr>
        <w:t xml:space="preserve"> </w:t>
      </w:r>
    </w:p>
    <w:p>
      <w:pPr>
        <w:pStyle w:val="5"/>
        <w:rPr>
          <w:rFonts w:eastAsiaTheme="minorEastAsia"/>
        </w:rPr>
      </w:pPr>
      <w:bookmarkStart w:id="17" w:name="_Toc139039224"/>
      <w:r>
        <w:rPr>
          <w:rFonts w:eastAsiaTheme="minorEastAsia"/>
        </w:rPr>
        <w:t>6.5.1</w:t>
      </w:r>
      <w:r>
        <w:rPr>
          <w:rFonts w:eastAsiaTheme="minorEastAsia"/>
        </w:rPr>
        <w:tab/>
      </w:r>
      <w:r>
        <w:rPr>
          <w:rFonts w:eastAsiaTheme="minorEastAsia"/>
        </w:rPr>
        <w:t>Introduction</w:t>
      </w:r>
      <w:bookmarkEnd w:id="17"/>
    </w:p>
    <w:p>
      <w:pPr>
        <w:rPr>
          <w:lang w:eastAsia="en-GB"/>
        </w:rPr>
      </w:pPr>
      <w:r>
        <w:rPr>
          <w:lang w:eastAsia="en-GB"/>
        </w:rPr>
        <w:t>This solution addresses KI#1 on protection of data and analytics exchange in roaming case.</w:t>
      </w:r>
    </w:p>
    <w:p>
      <w:pPr>
        <w:rPr>
          <w:rFonts w:eastAsia="等线"/>
          <w:lang w:eastAsia="zh-CN"/>
        </w:rPr>
      </w:pPr>
      <w:r>
        <w:rPr>
          <w:lang w:eastAsia="en-GB"/>
        </w:rPr>
        <w:t>Data and analytics exposed between PLMNs need to be secured and restricted based on operator policies, regulatory constraints and/or roaming agreements. One of the threats in KI#1 states that "</w:t>
      </w:r>
      <w:r>
        <w:rPr>
          <w:rFonts w:eastAsiaTheme="minorEastAsia"/>
          <w:lang w:eastAsia="zh-CN"/>
        </w:rPr>
        <w:t xml:space="preserve">if the PLMNs do not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lang w:eastAsia="en-GB"/>
        </w:rPr>
      </w:pPr>
      <w:r>
        <w:rPr>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lang w:eastAsia="en-GB"/>
        </w:rPr>
        <w:t xml:space="preserve"> in the shared data and analytics between PLMNs. </w:t>
      </w:r>
    </w:p>
    <w:p>
      <w:pPr>
        <w:pStyle w:val="5"/>
        <w:rPr>
          <w:rFonts w:eastAsiaTheme="minorEastAsia"/>
        </w:rPr>
      </w:pPr>
      <w:bookmarkStart w:id="18" w:name="_Toc139039225"/>
      <w:r>
        <w:rPr>
          <w:rFonts w:eastAsiaTheme="minorEastAsia"/>
        </w:rPr>
        <w:t>6.5.2</w:t>
      </w:r>
      <w:r>
        <w:rPr>
          <w:rFonts w:eastAsiaTheme="minorEastAsia"/>
        </w:rPr>
        <w:tab/>
      </w:r>
      <w:r>
        <w:rPr>
          <w:rFonts w:eastAsiaTheme="minorEastAsia"/>
        </w:rPr>
        <w:t>Solution details</w:t>
      </w:r>
      <w:bookmarkEnd w:id="18"/>
    </w:p>
    <w:p>
      <w:pPr>
        <w:rPr>
          <w:lang w:eastAsia="en-GB"/>
        </w:rPr>
      </w:pPr>
      <w:r>
        <w:rPr>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lang w:eastAsia="en-GB"/>
        </w:rPr>
      </w:pPr>
      <w:r>
        <w:rPr>
          <w:lang w:eastAsia="en-GB"/>
        </w:rPr>
        <w:t xml:space="preserve">The following example illustrates the concept of the new DataRetrieval service. Previously, the NWDAF have been registered in NRF with Nfprofile which includes additional information, so that different other PLMNs's NWDAF can consume the Nnwdaf_DataRetrieval service: </w:t>
      </w:r>
    </w:p>
    <w:p>
      <w:pPr>
        <w:pStyle w:val="122"/>
        <w:rPr>
          <w:rFonts w:ascii="Calibri" w:hAnsi="Calibri" w:cs="Calibri"/>
          <w:sz w:val="22"/>
          <w:szCs w:val="22"/>
          <w:lang w:eastAsia="en-GB"/>
        </w:rPr>
      </w:pPr>
      <w:r>
        <w:t>-</w:t>
      </w:r>
      <w:r>
        <w:tab/>
      </w:r>
      <w:r>
        <w:t>Nfservice: Nnwdaf_DataRetrieval</w:t>
      </w:r>
    </w:p>
    <w:p>
      <w:pPr>
        <w:pStyle w:val="122"/>
        <w:rPr>
          <w:rFonts w:ascii="Calibri" w:hAnsi="Calibri" w:cs="Calibri"/>
          <w:sz w:val="22"/>
          <w:szCs w:val="22"/>
          <w:lang w:eastAsia="en-GB"/>
        </w:rPr>
      </w:pPr>
      <w:r>
        <w:t>-</w:t>
      </w:r>
      <w:r>
        <w:tab/>
      </w:r>
      <w:r>
        <w:t>SupportingNFForDataRetrieval: AMF (LocRetrieval, AreaoFInterest), SMF(..)</w:t>
      </w:r>
    </w:p>
    <w:p>
      <w:pPr>
        <w:pStyle w:val="102"/>
        <w:rPr>
          <w:rFonts w:eastAsiaTheme="minorEastAsia"/>
        </w:rPr>
      </w:pPr>
      <w:r>
        <w:rPr>
          <w:rFonts w:eastAsiaTheme="minorEastAsia"/>
        </w:rPr>
        <w:object>
          <v:shape id="_x0000_i1027" o:spt="75" type="#_x0000_t75" style="height:228.1pt;width:371.5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101"/>
      </w:pPr>
      <w:r>
        <w:t>Figure 6.</w:t>
      </w:r>
      <w:r>
        <w:rPr>
          <w:rFonts w:hint="eastAsia"/>
          <w:lang w:eastAsia="zh-CN"/>
        </w:rPr>
        <w:t>5</w:t>
      </w:r>
      <w:r>
        <w:t>.2-1: DataRetrieval service</w:t>
      </w:r>
    </w:p>
    <w:p>
      <w:pPr>
        <w:rPr>
          <w:lang w:eastAsia="en-GB"/>
        </w:rPr>
      </w:pPr>
      <w:r>
        <w:rPr>
          <w:b/>
          <w:bCs/>
          <w:lang w:eastAsia="en-GB"/>
        </w:rPr>
        <w:t>Step1:</w:t>
      </w:r>
      <w:r>
        <w:rPr>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r>
        <w:rPr>
          <w:b/>
          <w:bCs/>
          <w:lang w:eastAsia="en-GB"/>
        </w:rPr>
        <w:t>Step 2:</w:t>
      </w:r>
      <w:r>
        <w:rPr>
          <w:lang w:eastAsia="en-GB"/>
        </w:rPr>
        <w:t xml:space="preserve"> In response of receiving Nnwdaf_DataRetrieval service request from NWDAFc, NWDAFp collects data from different NFs for a specific UE or group of UE or PLMN Specific UE. </w:t>
      </w:r>
    </w:p>
    <w:p>
      <w:r>
        <w:rPr>
          <w:b/>
          <w:bCs/>
          <w:lang w:eastAsia="en-GB"/>
        </w:rPr>
        <w:t>Step3:</w:t>
      </w:r>
      <w:r>
        <w:rPr>
          <w:lang w:eastAsia="en-GB"/>
        </w:rPr>
        <w:t xml:space="preserve"> After collecting data and / or (if required) generating Analytics output, NWDAFp applies PLMN1 related specific policies and anonymizes or restricts the data.</w:t>
      </w:r>
    </w:p>
    <w:p>
      <w:r>
        <w:rPr>
          <w:b/>
          <w:bCs/>
          <w:lang w:eastAsia="en-GB"/>
        </w:rPr>
        <w:t>Step 4:</w:t>
      </w:r>
      <w:r>
        <w:rPr>
          <w:lang w:eastAsia="en-GB"/>
        </w:rPr>
        <w:t xml:space="preserve"> NWDAFp sends the processed data to NWDAFc as a response to Nnwdaf_DataRetrieval service request</w:t>
      </w:r>
    </w:p>
    <w:p>
      <w:r>
        <w:rPr>
          <w:b/>
          <w:bCs/>
          <w:lang w:eastAsia="en-GB"/>
        </w:rPr>
        <w:t>Step 5:</w:t>
      </w:r>
      <w:r>
        <w:rPr>
          <w:lang w:eastAsia="en-GB"/>
        </w:rPr>
        <w:t xml:space="preserve"> NWDAFp stores filtered and anonymized data at rest for possible future uses.</w:t>
      </w:r>
    </w:p>
    <w:p>
      <w:pPr>
        <w:keepNext/>
        <w:keepLines/>
        <w:rPr>
          <w:lang w:eastAsia="en-GB"/>
        </w:rPr>
      </w:pPr>
      <w:r>
        <w:rPr>
          <w:lang w:eastAsia="en-GB"/>
        </w:rPr>
        <w:t>The new DataRetrieval service provides two APIs to retrieve data:</w:t>
      </w:r>
    </w:p>
    <w:p>
      <w:pPr>
        <w:pStyle w:val="122"/>
        <w:rPr>
          <w:rFonts w:ascii="Calibri" w:hAnsi="Calibri" w:cs="Calibri"/>
          <w:sz w:val="22"/>
          <w:szCs w:val="22"/>
          <w:lang w:eastAsia="en-GB"/>
        </w:rPr>
      </w:pPr>
      <w:r>
        <w:t>-</w:t>
      </w:r>
      <w:r>
        <w:tab/>
      </w:r>
      <w:r>
        <w:t xml:space="preserve">Nnwdaf_DataRetrieval_GET, based on request/response model </w:t>
      </w:r>
    </w:p>
    <w:p>
      <w:pPr>
        <w:pStyle w:val="122"/>
        <w:rPr>
          <w:rFonts w:ascii="Calibri" w:hAnsi="Calibri" w:cs="Calibri"/>
          <w:sz w:val="22"/>
          <w:szCs w:val="22"/>
          <w:lang w:eastAsia="en-GB"/>
        </w:rPr>
      </w:pPr>
      <w:r>
        <w:t>-</w:t>
      </w:r>
      <w:r>
        <w:tab/>
      </w:r>
      <w:r>
        <w:t>Nnwdaf_DataRetrieval_Subscribe, based on Subscribe/Notify model</w:t>
      </w:r>
      <w:bookmarkStart w:id="19" w:name="_MCCTEMPBM_CRPT19410037___2"/>
    </w:p>
    <w:bookmarkEnd w:id="19"/>
    <w:p>
      <w:pPr>
        <w:rPr>
          <w:lang w:eastAsia="en-GB"/>
        </w:rPr>
      </w:pPr>
      <w:r>
        <w:rPr>
          <w:lang w:eastAsia="en-GB"/>
        </w:rPr>
        <w:t>The new DataRetrieval service is capable to provide policy configuration per PLMN and NF Type to accordingly anonymize or restrict the data.</w:t>
      </w:r>
    </w:p>
    <w:p>
      <w:pPr>
        <w:pStyle w:val="104"/>
        <w:rPr>
          <w:rFonts w:ascii="Calibri" w:hAnsi="Calibri" w:cs="Calibri"/>
          <w:sz w:val="22"/>
          <w:szCs w:val="22"/>
          <w:lang w:eastAsia="en-GB"/>
        </w:rPr>
      </w:pPr>
      <w:r>
        <w:t>Example 1: [PLMN1, NWDAF]: Anonymize TAI information</w:t>
      </w:r>
    </w:p>
    <w:p>
      <w:pPr>
        <w:pStyle w:val="104"/>
      </w:pPr>
      <w:r>
        <w:t>Example 2: [PLMN2, AF]: Restricted area "TAI1, TAI2.." Do not send notification</w:t>
      </w:r>
    </w:p>
    <w:p>
      <w:pPr>
        <w:rPr>
          <w:lang w:eastAsia="en-GB"/>
        </w:rPr>
      </w:pPr>
      <w:r>
        <w:rPr>
          <w:lang w:eastAsia="en-GB"/>
        </w:rPr>
        <w:t xml:space="preserve">The new DataRetrieval service will have persistent data storage capability where it stores (anonymized and restricted) data for future use (e.g., further data retrieval or historical data). </w:t>
      </w:r>
      <w:bookmarkStart w:id="20" w:name="_MCCTEMPBM_CRPT19410040___2"/>
    </w:p>
    <w:bookmarkEnd w:id="20"/>
    <w:p>
      <w:pPr>
        <w:rPr>
          <w:lang w:eastAsia="en-GB"/>
        </w:rPr>
      </w:pPr>
      <w:r>
        <w:rPr>
          <w:b/>
          <w:bCs/>
          <w:lang w:eastAsia="en-GB"/>
        </w:rPr>
        <w:t>Detailed procedure</w:t>
      </w:r>
    </w:p>
    <w:p>
      <w:pPr>
        <w:pStyle w:val="102"/>
        <w:rPr>
          <w:rFonts w:eastAsiaTheme="minorEastAsia"/>
        </w:rPr>
      </w:pPr>
      <w:r>
        <w:rPr>
          <w:rFonts w:eastAsiaTheme="minorEastAsia"/>
        </w:rPr>
        <w:object>
          <v:shape id="_x0000_i1028" o:spt="75" type="#_x0000_t75" style="height:403.2pt;width:445.8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o:LockedField>false</o:LockedField>
          </o:OLEObject>
        </w:object>
      </w:r>
    </w:p>
    <w:p>
      <w:pPr>
        <w:pStyle w:val="101"/>
        <w:rPr>
          <w:rFonts w:ascii="Calibri" w:hAnsi="Calibri" w:cs="Calibri"/>
          <w:sz w:val="22"/>
          <w:szCs w:val="22"/>
          <w:lang w:eastAsia="en-GB"/>
        </w:rPr>
      </w:pPr>
      <w:r>
        <w:t>Figure 6.</w:t>
      </w:r>
      <w:r>
        <w:rPr>
          <w:rFonts w:hint="eastAsia"/>
          <w:lang w:eastAsia="zh-CN"/>
        </w:rPr>
        <w:t>5</w:t>
      </w:r>
      <w:r>
        <w:t>.2-2: Detailed procedure of DataRetrieval service</w:t>
      </w:r>
    </w:p>
    <w:p>
      <w:pPr>
        <w:pStyle w:val="122"/>
        <w:rPr>
          <w:lang w:eastAsia="en-GB"/>
        </w:rPr>
      </w:pPr>
      <w:r>
        <w:rPr>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directly request the data via this new service. </w:t>
      </w:r>
    </w:p>
    <w:p>
      <w:pPr>
        <w:pStyle w:val="122"/>
        <w:rPr>
          <w:lang w:eastAsia="en-GB"/>
        </w:rPr>
      </w:pPr>
      <w:r>
        <w:rPr>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pStyle w:val="122"/>
        <w:rPr>
          <w:lang w:eastAsia="en-GB"/>
        </w:rPr>
      </w:pPr>
      <w:r>
        <w:rPr>
          <w:lang w:eastAsia="en-GB"/>
        </w:rPr>
        <w:t>3. NWDAFp authorize the request based on PLMN2 security policies, that may depend on the consumer network (e.g., HPLMN), and may indicate allowed or restricted NF types, data types, or events.</w:t>
      </w:r>
    </w:p>
    <w:p>
      <w:pPr>
        <w:pStyle w:val="122"/>
        <w:rPr>
          <w:lang w:eastAsia="en-GB"/>
        </w:rPr>
      </w:pPr>
      <w:r>
        <w:rPr>
          <w:lang w:eastAsia="en-GB"/>
        </w:rPr>
        <w:t xml:space="preserve">4. Based on the request, NWDAFp collects the data from different NFs and aggregates the collected data. </w:t>
      </w:r>
    </w:p>
    <w:p>
      <w:pPr>
        <w:pStyle w:val="122"/>
        <w:rPr>
          <w:lang w:eastAsia="en-GB"/>
        </w:rPr>
      </w:pPr>
      <w:r>
        <w:rPr>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pStyle w:val="103"/>
        <w:rPr>
          <w:rFonts w:eastAsiaTheme="minorEastAsia"/>
          <w:lang w:eastAsia="en-GB"/>
        </w:rPr>
      </w:pPr>
      <w:r>
        <w:rPr>
          <w:rFonts w:eastAsiaTheme="minorEastAsia"/>
        </w:rPr>
        <w:t xml:space="preserve">NOTE: 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pStyle w:val="122"/>
        <w:rPr>
          <w:lang w:eastAsia="en-GB"/>
        </w:rPr>
      </w:pPr>
      <w:r>
        <w:rPr>
          <w:lang w:eastAsia="en-GB"/>
        </w:rPr>
        <w:t>6. NWDAFp sends the processed data to the consumer.</w:t>
      </w:r>
    </w:p>
    <w:p>
      <w:pPr>
        <w:pStyle w:val="122"/>
        <w:rPr>
          <w:lang w:eastAsia="en-GB"/>
        </w:rPr>
      </w:pPr>
      <w:r>
        <w:rPr>
          <w:lang w:eastAsia="en-GB"/>
        </w:rPr>
        <w:t>7. NWDAFp may also store the processed data.</w:t>
      </w:r>
    </w:p>
    <w:p>
      <w:pPr>
        <w:pStyle w:val="5"/>
        <w:rPr>
          <w:rFonts w:eastAsiaTheme="minorEastAsia"/>
        </w:rPr>
      </w:pPr>
      <w:bookmarkStart w:id="21" w:name="_Toc139039226"/>
      <w:r>
        <w:rPr>
          <w:rFonts w:eastAsiaTheme="minorEastAsia"/>
        </w:rPr>
        <w:t>6.5.3</w:t>
      </w:r>
      <w:r>
        <w:rPr>
          <w:rFonts w:eastAsiaTheme="minorEastAsia"/>
        </w:rPr>
        <w:tab/>
      </w:r>
      <w:r>
        <w:rPr>
          <w:rFonts w:eastAsiaTheme="minorEastAsia"/>
        </w:rPr>
        <w:t>Evaluation</w:t>
      </w:r>
      <w:bookmarkEnd w:id="21"/>
    </w:p>
    <w:p>
      <w:pPr>
        <w:rPr>
          <w:rFonts w:eastAsiaTheme="minorEastAsia"/>
        </w:rPr>
      </w:pPr>
      <w:r>
        <w:rPr>
          <w:rFonts w:eastAsiaTheme="minorEastAsia"/>
        </w:rP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rFonts w:eastAsiaTheme="minorEastAsia"/>
          <w:lang w:eastAsia="zh-CN"/>
        </w:rPr>
      </w:pPr>
      <w:r>
        <w:rPr>
          <w:rFonts w:eastAsiaTheme="minorEastAsia"/>
          <w:lang w:eastAsia="zh-CN"/>
        </w:rPr>
        <w:t xml:space="preserve">The new service is named as Nwdaf_DataRetrieval service, with acts as a proxy for the analytics consumer (e.g., NWDAF from other PLMN). </w:t>
      </w:r>
    </w:p>
    <w:p>
      <w:pPr>
        <w:rPr>
          <w:rFonts w:eastAsiaTheme="minorEastAsia"/>
          <w:iCs/>
        </w:rPr>
      </w:pPr>
      <w:r>
        <w:rPr>
          <w:rFonts w:eastAsiaTheme="minorEastAsia"/>
          <w:iCs/>
        </w:rPr>
        <w:t xml:space="preserve">The NRF restricts the access to other event exposure and analytics services of NWDAF from outside the own PLMN, thus only new Nwdaf_DataRetrieval service is allowed to be consumed by other PLMNs. </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rPr>
      </w:pPr>
    </w:p>
    <w:p>
      <w:pPr>
        <w:pStyle w:val="4"/>
        <w:rPr>
          <w:rFonts w:eastAsiaTheme="minorEastAsia"/>
        </w:rPr>
      </w:pPr>
      <w:bookmarkStart w:id="22" w:name="_Toc139039234"/>
      <w:r>
        <w:rPr>
          <w:rFonts w:eastAsiaTheme="minorEastAsia"/>
        </w:rPr>
        <w:t>6.</w:t>
      </w:r>
      <w:r>
        <w:rPr>
          <w:rFonts w:hint="eastAsia" w:eastAsiaTheme="minorEastAsia"/>
          <w:lang w:eastAsia="zh-CN"/>
        </w:rPr>
        <w:t>7</w:t>
      </w:r>
      <w:r>
        <w:rPr>
          <w:rFonts w:eastAsiaTheme="minorEastAsia"/>
        </w:rPr>
        <w:tab/>
      </w:r>
      <w:r>
        <w:rPr>
          <w:rFonts w:eastAsiaTheme="minorEastAsia"/>
        </w:rPr>
        <w:t>Solution #</w:t>
      </w:r>
      <w:r>
        <w:rPr>
          <w:rFonts w:hint="eastAsia" w:eastAsiaTheme="minorEastAsia"/>
          <w:lang w:eastAsia="zh-CN"/>
        </w:rPr>
        <w:t>7</w:t>
      </w:r>
      <w:r>
        <w:rPr>
          <w:rFonts w:eastAsiaTheme="minorEastAsia"/>
        </w:rPr>
        <w:t>: Secured and authorized AI/ML model transfer and retrieval</w:t>
      </w:r>
      <w:bookmarkEnd w:id="22"/>
      <w:r>
        <w:rPr>
          <w:rFonts w:eastAsiaTheme="minorEastAsia"/>
        </w:rPr>
        <w:t xml:space="preserve"> </w:t>
      </w:r>
    </w:p>
    <w:p>
      <w:pPr>
        <w:pStyle w:val="5"/>
        <w:rPr>
          <w:rFonts w:eastAsiaTheme="minorEastAsia"/>
        </w:rPr>
      </w:pPr>
      <w:bookmarkStart w:id="23" w:name="_Toc139039235"/>
      <w:r>
        <w:rPr>
          <w:rFonts w:eastAsiaTheme="minorEastAsia"/>
        </w:rPr>
        <w:t>6.</w:t>
      </w:r>
      <w:r>
        <w:rPr>
          <w:rFonts w:hint="eastAsia" w:eastAsiaTheme="minorEastAsia"/>
          <w:lang w:eastAsia="zh-CN"/>
        </w:rPr>
        <w:t>7</w:t>
      </w:r>
      <w:r>
        <w:rPr>
          <w:rFonts w:eastAsiaTheme="minorEastAsia"/>
        </w:rPr>
        <w:t>.1</w:t>
      </w:r>
      <w:r>
        <w:rPr>
          <w:rFonts w:eastAsiaTheme="minorEastAsia"/>
        </w:rPr>
        <w:tab/>
      </w:r>
      <w:r>
        <w:rPr>
          <w:rFonts w:eastAsiaTheme="minorEastAsia"/>
        </w:rPr>
        <w:t>Introduction</w:t>
      </w:r>
      <w:bookmarkEnd w:id="23"/>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pStyle w:val="122"/>
        <w:rPr>
          <w:lang w:eastAsia="en-GB"/>
        </w:rPr>
      </w:pPr>
      <w:r>
        <w:t>-</w:t>
      </w:r>
      <w:r>
        <w:tab/>
      </w:r>
      <w:r>
        <w:t>AI/ML models are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are able to authorize the NFc to retrieve that AI/ML model </w:t>
      </w:r>
    </w:p>
    <w:p>
      <w:pPr>
        <w:pStyle w:val="122"/>
        <w:rPr>
          <w:lang w:eastAsia="en-GB"/>
        </w:rPr>
      </w:pPr>
      <w:r>
        <w:t>-</w:t>
      </w:r>
      <w:r>
        <w:tab/>
      </w:r>
      <w:r>
        <w:t>NF Service consumers are authorized to access to the AI/ML models in the ADRF (or any other NF which may store the ML model, for instance NWDAF MtLF).</w:t>
      </w:r>
    </w:p>
    <w:p>
      <w:pPr>
        <w:pStyle w:val="5"/>
        <w:rPr>
          <w:rFonts w:eastAsiaTheme="minorEastAsia"/>
        </w:rPr>
      </w:pPr>
      <w:bookmarkStart w:id="24" w:name="_Toc139039236"/>
      <w:r>
        <w:rPr>
          <w:rFonts w:eastAsiaTheme="minorEastAsia"/>
        </w:rPr>
        <w:t>6.</w:t>
      </w:r>
      <w:r>
        <w:rPr>
          <w:rFonts w:hint="eastAsia" w:eastAsiaTheme="minorEastAsia"/>
          <w:lang w:eastAsia="zh-CN"/>
        </w:rPr>
        <w:t>7</w:t>
      </w:r>
      <w:r>
        <w:rPr>
          <w:rFonts w:eastAsiaTheme="minorEastAsia"/>
        </w:rPr>
        <w:t>.2</w:t>
      </w:r>
      <w:r>
        <w:rPr>
          <w:rFonts w:eastAsiaTheme="minorEastAsia"/>
        </w:rPr>
        <w:tab/>
      </w:r>
      <w:r>
        <w:rPr>
          <w:rFonts w:eastAsiaTheme="minorEastAsia"/>
        </w:rPr>
        <w:t>Solution details</w:t>
      </w:r>
      <w:bookmarkEnd w:id="24"/>
    </w:p>
    <w:p>
      <w:pPr>
        <w:rPr>
          <w:lang w:eastAsia="en-GB"/>
        </w:rPr>
      </w:pPr>
      <w:r>
        <w:rPr>
          <w:lang w:eastAsia="en-GB"/>
        </w:rPr>
        <w:t>The solution defines a secured AI/ML model transfer and retrieval mechanism including confidentiality and integrity protection, along with the authorization schema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mc:AlternateContent>
          <mc:Choice Requires="wps">
            <w:drawing>
              <wp:anchor distT="0" distB="0" distL="114300" distR="114300" simplePos="0" relativeHeight="251659264" behindDoc="0" locked="0" layoutInCell="1" allowOverlap="1">
                <wp:simplePos x="0" y="0"/>
                <wp:positionH relativeFrom="column">
                  <wp:posOffset>7515225</wp:posOffset>
                </wp:positionH>
                <wp:positionV relativeFrom="paragraph">
                  <wp:posOffset>3004820</wp:posOffset>
                </wp:positionV>
                <wp:extent cx="920750" cy="920750"/>
                <wp:effectExtent l="0" t="0" r="0" b="0"/>
                <wp:wrapNone/>
                <wp:docPr id="2" name="墨迹 2"/>
                <wp:cNvGraphicFramePr/>
                <a:graphic xmlns:a="http://schemas.openxmlformats.org/drawingml/2006/main">
                  <a:graphicData uri="http://schemas.microsoft.com/office/word/2010/wordprocessingInk">
                    <mc:AlternateContent xmlns:a14="http://schemas.microsoft.com/office/drawing/2010/main">
                      <mc:Choice Requires="a14">
                        <w14:contentPart bwMode="clr" r:id="rId17">
                          <w14:nvContentPartPr>
                            <w14:cNvPr id="2" name="墨迹 2"/>
                            <w14:cNvContentPartPr/>
                          </w14:nvContentPartPr>
                          <w14:xfrm>
                            <a:off x="0" y="0"/>
                            <a:ext cx="920750" cy="920750"/>
                          </w14:xfrm>
                        </w14:contentPart>
                      </mc:Choice>
                    </mc:AlternateContent>
                  </a:graphicData>
                </a:graphic>
              </wp:anchor>
            </w:drawing>
          </mc:Choice>
          <mc:Fallback>
            <w:pict>
              <v:shape id="_x0000_s1026" o:spid="_x0000_s1026" o:spt="75" style="position:absolute;left:0pt;margin-left:591.75pt;margin-top:236.6pt;height:72.5pt;width:72.5pt;z-index:251659264;mso-width-relative:page;mso-height-relative:page;" coordsize="21600,21600" o:gfxdata="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">
                <v:imagedata r:id="rId18" o:title=""/>
                <o:lock v:ext="edit"/>
              </v:shape>
            </w:pict>
          </mc:Fallback>
        </mc:AlternateContent>
      </w:r>
      <w:r>
        <w:rPr>
          <w:rFonts w:eastAsiaTheme="minorEastAsia"/>
        </w:rPr>
        <w:t xml:space="preserve"> </w:t>
      </w:r>
      <w:r>
        <w:rPr>
          <w:rFonts w:eastAsiaTheme="minorEastAsia"/>
        </w:rPr>
        <w:object>
          <v:shape id="_x0000_i1029" o:spt="75" type="#_x0000_t75" style="height:547.2pt;width:482.1pt;" o:ole="t" filled="f" o:preferrelative="t" stroked="f" coordsize="21600,21600">
            <v:path/>
            <v:fill on="f" focussize="0,0"/>
            <v:stroke on="f" joinstyle="miter"/>
            <v:imagedata r:id="rId20" o:title=""/>
            <o:lock v:ext="edit" aspectratio="t"/>
            <w10:wrap type="none"/>
            <w10:anchorlock/>
          </v:shape>
          <o:OLEObject Type="Embed" ProgID="Visio.Drawing.15" ShapeID="_x0000_i1029" DrawAspect="Content" ObjectID="_1468075729" r:id="rId19">
            <o:LockedField>false</o:LockedField>
          </o:OLEObject>
        </w:object>
      </w:r>
    </w:p>
    <w:p>
      <w:pPr>
        <w:pStyle w:val="101"/>
        <w:rPr>
          <w:lang w:eastAsia="en-GB"/>
        </w:rPr>
      </w:pPr>
      <w:r>
        <w:t>Figure 6.</w:t>
      </w:r>
      <w:r>
        <w:rPr>
          <w:rFonts w:hint="eastAsia"/>
          <w:lang w:eastAsia="zh-CN"/>
        </w:rPr>
        <w:t>7</w:t>
      </w:r>
      <w:r>
        <w:t>.2-1: Secured AI/ML model transfer and authorization procedure</w:t>
      </w:r>
    </w:p>
    <w:p>
      <w:pPr>
        <w:rPr>
          <w:lang w:eastAsia="en-GB"/>
        </w:rPr>
      </w:pPr>
      <w: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103"/>
        <w:rPr>
          <w:rFonts w:eastAsiaTheme="minorEastAsia"/>
          <w:lang w:eastAsia="zh-CN"/>
        </w:rPr>
      </w:pPr>
      <w:r>
        <w:rPr>
          <w:rFonts w:eastAsiaTheme="minorEastAsia"/>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rPr>
          <w:lang w:eastAsia="en-GB"/>
        </w:rPr>
      </w:pPr>
      <w:r>
        <w:t>1b. ADRF, in case of successful model storage, provides a URI back to NWDAF MtLF, which may be later used to access the model.</w:t>
      </w:r>
    </w:p>
    <w:p>
      <w:pPr>
        <w:rPr>
          <w:lang w:eastAsia="en-GB"/>
        </w:rPr>
      </w:pPr>
      <w: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rPr>
          <w:lang w:eastAsia="en-GB"/>
        </w:rPr>
      </w:pPr>
      <w: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rPr>
          <w:strike/>
          <w:lang w:eastAsia="en-GB"/>
        </w:rPr>
      </w:pPr>
      <w:r>
        <w:t xml:space="preserve">4. NRF when receiving the access token request, verifies that the NF Service Consumer is authorized to consume the model of the NFp. </w:t>
      </w:r>
    </w:p>
    <w:p>
      <w:pPr>
        <w:pStyle w:val="121"/>
        <w:ind w:left="0" w:firstLine="0"/>
        <w:rPr>
          <w:rFonts w:eastAsiaTheme="minorEastAsia"/>
          <w:color w:val="auto"/>
          <w:lang w:eastAsia="en-GB"/>
          <w:rPrChange w:id="12" w:author="1" w:date="2023-08-07T12:48:24Z">
            <w:rPr>
              <w:rFonts w:eastAsiaTheme="minorEastAsia"/>
              <w:lang w:eastAsia="en-GB"/>
            </w:rPr>
          </w:rPrChange>
        </w:rPr>
        <w:pPrChange w:id="11" w:author="1" w:date="2023-08-07T12:48:30Z">
          <w:pPr>
            <w:pStyle w:val="121"/>
          </w:pPr>
        </w:pPrChange>
      </w:pPr>
      <w:del w:id="13" w:author="1" w:date="2023-08-07T12:48:27Z">
        <w:r>
          <w:rPr>
            <w:rFonts w:eastAsiaTheme="minorEastAsia"/>
            <w:color w:val="auto"/>
            <w:lang w:val="en-US" w:eastAsia="en-GB"/>
            <w:rPrChange w:id="14" w:author="1" w:date="2023-08-07T12:48:24Z">
              <w:rPr>
                <w:rFonts w:eastAsiaTheme="minorEastAsia"/>
                <w:lang w:eastAsia="en-GB"/>
              </w:rPr>
            </w:rPrChange>
          </w:rPr>
          <w:delText>Editor's note</w:delText>
        </w:r>
      </w:del>
      <w:ins w:id="15" w:author="1" w:date="2023-08-07T12:48:27Z">
        <w:r>
          <w:rPr>
            <w:rFonts w:hint="eastAsia" w:eastAsiaTheme="minorEastAsia"/>
            <w:color w:val="auto"/>
            <w:lang w:val="en-US" w:eastAsia="zh-CN"/>
          </w:rPr>
          <w:t>NOT</w:t>
        </w:r>
      </w:ins>
      <w:ins w:id="16" w:author="1" w:date="2023-08-07T12:48:28Z">
        <w:r>
          <w:rPr>
            <w:rFonts w:hint="eastAsia" w:eastAsiaTheme="minorEastAsia"/>
            <w:color w:val="auto"/>
            <w:lang w:val="en-US" w:eastAsia="zh-CN"/>
          </w:rPr>
          <w:t>E</w:t>
        </w:r>
      </w:ins>
      <w:r>
        <w:rPr>
          <w:rFonts w:eastAsiaTheme="minorEastAsia"/>
          <w:color w:val="auto"/>
          <w:lang w:eastAsia="en-GB"/>
          <w:rPrChange w:id="17" w:author="1" w:date="2023-08-07T12:48:24Z">
            <w:rPr>
              <w:rFonts w:eastAsiaTheme="minorEastAsia"/>
              <w:lang w:eastAsia="en-GB"/>
            </w:rPr>
          </w:rPrChange>
        </w:rPr>
        <w:t>: How the NRF knows the vendor ID of the AnLF</w:t>
      </w:r>
      <w:del w:id="18" w:author="1" w:date="2023-08-07T12:49:01Z">
        <w:r>
          <w:rPr>
            <w:rFonts w:eastAsiaTheme="minorEastAsia"/>
            <w:color w:val="auto"/>
            <w:lang w:eastAsia="en-GB"/>
            <w:rPrChange w:id="19" w:author="1" w:date="2023-08-07T12:48:24Z">
              <w:rPr>
                <w:rFonts w:eastAsiaTheme="minorEastAsia"/>
                <w:lang w:eastAsia="en-GB"/>
              </w:rPr>
            </w:rPrChange>
          </w:rPr>
          <w:delText xml:space="preserve"> </w:delText>
        </w:r>
      </w:del>
      <w:del w:id="20" w:author="1" w:date="2023-08-07T12:49:00Z">
        <w:r>
          <w:rPr>
            <w:rFonts w:eastAsiaTheme="minorEastAsia"/>
            <w:color w:val="auto"/>
            <w:lang w:eastAsia="en-GB"/>
            <w:rPrChange w:id="21" w:author="1" w:date="2023-08-07T12:48:24Z">
              <w:rPr>
                <w:rFonts w:eastAsiaTheme="minorEastAsia"/>
                <w:lang w:eastAsia="en-GB"/>
              </w:rPr>
            </w:rPrChange>
          </w:rPr>
          <w:delText>i</w:delText>
        </w:r>
      </w:del>
      <w:del w:id="22" w:author="1" w:date="2023-08-07T12:49:00Z">
        <w:r>
          <w:rPr>
            <w:rFonts w:eastAsiaTheme="minorEastAsia"/>
            <w:color w:val="auto"/>
            <w:lang w:eastAsia="en-GB"/>
            <w:rPrChange w:id="23" w:author="1" w:date="2023-08-07T12:48:24Z">
              <w:rPr>
                <w:rFonts w:eastAsiaTheme="minorEastAsia"/>
                <w:lang w:eastAsia="en-GB"/>
              </w:rPr>
            </w:rPrChange>
          </w:rPr>
          <w:delText>s</w:delText>
        </w:r>
      </w:del>
      <w:del w:id="24" w:author="1" w:date="2023-08-07T12:48:59Z">
        <w:r>
          <w:rPr>
            <w:rFonts w:eastAsiaTheme="minorEastAsia"/>
            <w:color w:val="auto"/>
            <w:lang w:eastAsia="en-GB"/>
            <w:rPrChange w:id="25" w:author="1" w:date="2023-08-07T12:48:24Z">
              <w:rPr>
                <w:rFonts w:eastAsiaTheme="minorEastAsia"/>
                <w:lang w:eastAsia="en-GB"/>
              </w:rPr>
            </w:rPrChange>
          </w:rPr>
          <w:delText xml:space="preserve"> </w:delText>
        </w:r>
      </w:del>
      <w:ins w:id="26" w:author="1" w:date="2023-08-07T12:48:56Z">
        <w:r>
          <w:rPr>
            <w:rFonts w:hint="eastAsia" w:eastAsiaTheme="minorEastAsia"/>
            <w:color w:val="auto"/>
            <w:lang w:eastAsia="en-GB"/>
          </w:rPr>
          <w:t xml:space="preserve"> is not addressed in the present document</w:t>
        </w:r>
      </w:ins>
      <w:r>
        <w:rPr>
          <w:rFonts w:eastAsiaTheme="minorEastAsia"/>
          <w:color w:val="auto"/>
          <w:lang w:eastAsia="en-GB"/>
          <w:rPrChange w:id="27" w:author="1" w:date="2023-08-07T12:48:24Z">
            <w:rPr>
              <w:rFonts w:eastAsiaTheme="minorEastAsia"/>
              <w:lang w:eastAsia="en-GB"/>
            </w:rPr>
          </w:rPrChange>
        </w:rPr>
        <w:t>.</w:t>
      </w:r>
    </w:p>
    <w:p>
      <w:pPr>
        <w:rPr>
          <w:lang w:eastAsia="en-GB"/>
        </w:rPr>
      </w:pPr>
      <w:r>
        <w:t xml:space="preserve">5. In case of valid authorization, the NRF provides the token with access token claims including the Model Id, and optionally also the Analytics Id, identifying the type of analytics that the model may provide. </w:t>
      </w:r>
    </w:p>
    <w:p>
      <w:pPr>
        <w:rPr>
          <w:lang w:eastAsia="en-GB"/>
        </w:rPr>
      </w:pPr>
      <w: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rPr>
          <w:lang w:eastAsia="en-GB"/>
        </w:rPr>
      </w:pPr>
      <w:r>
        <w:t xml:space="preserve">7. NFp verifies the access token and ensures that the NFc is indeed authorized for the requested model by verifying the access token claims. </w:t>
      </w:r>
    </w:p>
    <w:p>
      <w:pPr>
        <w:rPr>
          <w:lang w:eastAsia="en-GB"/>
        </w:rPr>
      </w:pPr>
      <w:r>
        <w:t>8a. [Optional] In the case of successful token verification, NFp initiates an update of the metadata information of the Model in ADRF (sent in Step 1a) to include new authorized NFc info (NFc Instance ID, NFc type) in the ADRF.</w:t>
      </w:r>
    </w:p>
    <w:p>
      <w:pPr>
        <w:rPr>
          <w:lang w:eastAsia="en-GB"/>
        </w:rPr>
      </w:pPr>
      <w:r>
        <w:t>8b. [Optional] ADRF sends a confirmation with the details of the NFc which is authorized to consume a particular identified model.</w:t>
      </w:r>
    </w:p>
    <w:p>
      <w:pPr>
        <w:rPr>
          <w:lang w:eastAsia="en-GB"/>
        </w:rPr>
      </w:pPr>
      <w:r>
        <w:t>9. NWDAF MtLF (NFp) sends as a service response containing the URI to retrieve the encrypted model, the encryption key ‘K', further encrypted using NFc public key, to NWDAF AnLF (NFc).</w:t>
      </w:r>
    </w:p>
    <w:p>
      <w:pPr>
        <w:rPr>
          <w:lang w:eastAsia="en-GB"/>
        </w:rPr>
      </w:pPr>
      <w:r>
        <w:t xml:space="preserve">10-11. NFc requests an access token from NRF to consume the model retrieval service of ADRF, and receives an access token in response. </w:t>
      </w:r>
    </w:p>
    <w:p>
      <w:pPr>
        <w:rPr>
          <w:lang w:eastAsia="en-GB"/>
        </w:rPr>
      </w:pPr>
      <w:r>
        <w:t xml:space="preserve">12. NFc sends the model retrieval request using the URI (sent by NFp (MtLF) in step 9) to ADRF along with the access token received in Step 11, and additionally its credential information as part of the request (e.g., CCA). </w:t>
      </w:r>
    </w:p>
    <w:p>
      <w:pPr>
        <w:rPr>
          <w:lang w:eastAsia="en-GB"/>
        </w:rPr>
      </w:pPr>
      <w:r>
        <w:t>13. ADRF verifies that the NFc, which is trying to download the model, is indeed authorized by verifying the identity against the metadata updated in Step 8a, and verification of credentials of NFc provided in Step 12.</w:t>
      </w:r>
    </w:p>
    <w:p>
      <w:pPr>
        <w:pStyle w:val="103"/>
        <w:rPr>
          <w:rFonts w:eastAsiaTheme="minorEastAsia"/>
          <w:lang w:eastAsia="zh-CN"/>
        </w:rPr>
      </w:pPr>
      <w:r>
        <w:rPr>
          <w:rFonts w:eastAsiaTheme="minorEastAsia"/>
        </w:rPr>
        <w:t xml:space="preserve">NOTE 2: </w:t>
      </w:r>
      <w: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rPr>
          <w:lang w:eastAsia="en-GB"/>
        </w:rPr>
      </w:pPr>
      <w:r>
        <w:t>14. ADRF after a successful verification finally initiates the encrypted model download at the NFc.</w:t>
      </w:r>
    </w:p>
    <w:p>
      <w:pPr>
        <w:rPr>
          <w:lang w:eastAsia="en-GB"/>
        </w:rPr>
      </w:pPr>
      <w:r>
        <w:t>15. NFc now decrypts the model using the encryption key ‘K' received in Step 9.</w:t>
      </w:r>
    </w:p>
    <w:p>
      <w:pPr>
        <w:pStyle w:val="5"/>
        <w:rPr>
          <w:rFonts w:eastAsiaTheme="minorEastAsia"/>
        </w:rPr>
      </w:pPr>
      <w:bookmarkStart w:id="25" w:name="_Toc139039237"/>
      <w:r>
        <w:rPr>
          <w:rFonts w:eastAsiaTheme="minorEastAsia"/>
        </w:rPr>
        <w:t>6.</w:t>
      </w:r>
      <w:r>
        <w:rPr>
          <w:rFonts w:hint="eastAsia" w:eastAsiaTheme="minorEastAsia"/>
          <w:lang w:eastAsia="zh-CN"/>
        </w:rPr>
        <w:t>7</w:t>
      </w:r>
      <w:r>
        <w:rPr>
          <w:rFonts w:eastAsiaTheme="minorEastAsia"/>
        </w:rPr>
        <w:t>.3</w:t>
      </w:r>
      <w:r>
        <w:rPr>
          <w:rFonts w:eastAsiaTheme="minorEastAsia"/>
        </w:rPr>
        <w:tab/>
      </w:r>
      <w:r>
        <w:rPr>
          <w:rFonts w:eastAsiaTheme="minorEastAsia"/>
        </w:rPr>
        <w:t>Evaluation</w:t>
      </w:r>
      <w:bookmarkEnd w:id="25"/>
    </w:p>
    <w:p>
      <w:pPr>
        <w:rPr>
          <w:rFonts w:eastAsiaTheme="minorEastAsia"/>
          <w:lang w:eastAsia="zh-CN"/>
        </w:rPr>
      </w:pPr>
      <w:r>
        <w:rPr>
          <w:rFonts w:eastAsiaTheme="minorEastAsia"/>
          <w:lang w:eastAsia="zh-CN"/>
        </w:rPr>
        <w:t xml:space="preserve">The solution addresses the authorization related aspects when the AI/ML models are shared among NWDAFs and/or NFs, and the secure storage of the model in the ADRF. </w:t>
      </w:r>
    </w:p>
    <w:p>
      <w:pPr>
        <w:rPr>
          <w:rFonts w:eastAsiaTheme="minorEastAsia"/>
          <w:lang w:eastAsia="zh-CN"/>
        </w:rPr>
      </w:pPr>
      <w:r>
        <w:rPr>
          <w:rFonts w:eastAsiaTheme="minorEastAsia"/>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103"/>
        <w:rPr>
          <w:rFonts w:eastAsiaTheme="minorEastAsia"/>
          <w:lang w:eastAsia="zh-CN"/>
        </w:rPr>
      </w:pPr>
      <w:r>
        <w:rPr>
          <w:rFonts w:eastAsiaTheme="minorEastAsia"/>
          <w:lang w:eastAsia="zh-CN"/>
        </w:rPr>
        <w:t xml:space="preserve">NOTE 3: If AI/ML producer (NWDAF MtLF) and storage platform (ADRF) are part of the same system (e.g., co-located in the same server, belonging in the same security domain), this may imply implicit trust, thus the encryption mechanism can be avoided. </w:t>
      </w:r>
    </w:p>
    <w:p>
      <w:pPr>
        <w:keepNext/>
        <w:rPr>
          <w:rFonts w:eastAsiaTheme="minorEastAsia"/>
          <w:lang w:eastAsia="zh-CN"/>
        </w:rPr>
      </w:pPr>
      <w:r>
        <w:rPr>
          <w:rFonts w:eastAsiaTheme="minorEastAsia"/>
          <w:lang w:eastAsia="zh-CN"/>
        </w:rPr>
        <w:t xml:space="preserve">The following security requirements are addressed by this solution: </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pStyle w:val="122"/>
        <w:rPr>
          <w:lang w:eastAsia="zh-CN"/>
        </w:rPr>
      </w:pPr>
      <w:r>
        <w:rPr>
          <w:lang w:eastAsia="zh-CN"/>
        </w:rPr>
        <w:t>-</w:t>
      </w:r>
      <w:r>
        <w:rPr>
          <w:lang w:eastAsia="zh-CN"/>
        </w:rPr>
        <w:tab/>
      </w:r>
      <w:r>
        <w:rPr>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122"/>
        <w:rPr>
          <w:lang w:eastAsia="zh-CN"/>
        </w:rPr>
      </w:pPr>
      <w:r>
        <w:rPr>
          <w:lang w:eastAsia="zh-CN"/>
        </w:rPr>
        <w:t>-</w:t>
      </w:r>
      <w:r>
        <w:rPr>
          <w:lang w:eastAsia="zh-CN"/>
        </w:rPr>
        <w:tab/>
      </w:r>
      <w:r>
        <w:rPr>
          <w:lang w:eastAsia="zh-CN"/>
        </w:rPr>
        <w:t>At the registration stage in NRF, the NF producer of the AI/ML model is required to include the Model Info/Analytics ID, allowed NF Type/Id, allowed NF Id and Interoperability indicator per Model.</w:t>
      </w:r>
    </w:p>
    <w:p>
      <w:pPr>
        <w:pStyle w:val="122"/>
        <w:rPr>
          <w:lang w:eastAsia="zh-CN"/>
        </w:rPr>
      </w:pPr>
      <w:r>
        <w:rPr>
          <w:lang w:eastAsia="zh-CN"/>
        </w:rPr>
        <w:t>-</w:t>
      </w:r>
      <w:r>
        <w:rPr>
          <w:lang w:eastAsia="zh-CN"/>
        </w:rPr>
        <w:tab/>
      </w:r>
      <w:r>
        <w:rPr>
          <w:lang w:eastAsia="zh-CN"/>
        </w:rPr>
        <w:t xml:space="preserve">The NWDAF AnLF also while registering may include vendor information in the form of interoperability indicator, that will be used to authorize the AI/ML model request by the NRF. </w:t>
      </w:r>
    </w:p>
    <w:p>
      <w:pPr>
        <w:pStyle w:val="122"/>
        <w:rPr>
          <w:lang w:eastAsia="zh-CN"/>
        </w:rPr>
      </w:pPr>
      <w:r>
        <w:rPr>
          <w:lang w:eastAsia="zh-CN"/>
        </w:rPr>
        <w:t>-</w:t>
      </w:r>
      <w:r>
        <w:rPr>
          <w:lang w:eastAsia="zh-CN"/>
        </w:rPr>
        <w:tab/>
      </w:r>
      <w:r>
        <w:rPr>
          <w:lang w:eastAsia="zh-CN"/>
        </w:rPr>
        <w:t xml:space="preserve">The NWDAF MtLF verifies the access token of the AI/ML model consumer and responds (if successful) with an URI to download the model and the encryption key to decrypt the model. This response is encrypted using the NWDAF AnLF public key. </w:t>
      </w:r>
    </w:p>
    <w:p>
      <w:pPr>
        <w:pStyle w:val="103"/>
        <w:rPr>
          <w:rFonts w:eastAsiaTheme="minorEastAsia"/>
        </w:rPr>
      </w:pPr>
      <w:r>
        <w:rPr>
          <w:rFonts w:eastAsiaTheme="minorEastAsia"/>
        </w:rP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103"/>
        <w:rPr>
          <w:rFonts w:eastAsiaTheme="minorEastAsia"/>
        </w:rPr>
      </w:pPr>
      <w:r>
        <w:rPr>
          <w:rFonts w:eastAsiaTheme="minorEastAsia"/>
        </w:rPr>
        <w:t>NOTE 5: How AnLF retrieves the model from ADRF/MtLF will be aligned with conclusions in TR 23.700-81 [6].</w:t>
      </w:r>
    </w:p>
    <w:p>
      <w:pPr>
        <w:pStyle w:val="122"/>
        <w:rPr>
          <w:lang w:eastAsia="zh-CN"/>
        </w:rPr>
      </w:pPr>
      <w:r>
        <w:rPr>
          <w:lang w:eastAsia="zh-CN"/>
        </w:rPr>
        <w:t>-</w:t>
      </w:r>
      <w:r>
        <w:rPr>
          <w:lang w:eastAsia="zh-CN"/>
        </w:rPr>
        <w:tab/>
      </w: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122"/>
        <w:rPr>
          <w:lang w:eastAsia="zh-CN"/>
        </w:rPr>
      </w:pPr>
    </w:p>
    <w:p>
      <w:pPr>
        <w:pStyle w:val="4"/>
        <w:rPr>
          <w:rFonts w:eastAsiaTheme="minorEastAsia"/>
        </w:rPr>
      </w:pPr>
      <w:bookmarkStart w:id="26" w:name="_Toc139039246"/>
      <w:r>
        <w:rPr>
          <w:rFonts w:eastAsiaTheme="minorEastAsia"/>
        </w:rPr>
        <w:t>6.10</w:t>
      </w:r>
      <w:r>
        <w:rPr>
          <w:rFonts w:eastAsiaTheme="minorEastAsia"/>
        </w:rPr>
        <w:tab/>
      </w:r>
      <w:r>
        <w:rPr>
          <w:rFonts w:eastAsiaTheme="minorEastAsia"/>
        </w:rPr>
        <w:t>Solution #10: Authorization of AI/ML model sharing between different vendors and usage of one-time URLs</w:t>
      </w:r>
      <w:bookmarkEnd w:id="26"/>
    </w:p>
    <w:p>
      <w:pPr>
        <w:pStyle w:val="5"/>
        <w:rPr>
          <w:rFonts w:eastAsiaTheme="minorEastAsia"/>
        </w:rPr>
      </w:pPr>
      <w:bookmarkStart w:id="27" w:name="_Toc139039247"/>
      <w:r>
        <w:rPr>
          <w:rFonts w:eastAsiaTheme="minorEastAsia"/>
        </w:rPr>
        <w:t>6.10.1</w:t>
      </w:r>
      <w:r>
        <w:rPr>
          <w:rFonts w:eastAsiaTheme="minorEastAsia"/>
        </w:rPr>
        <w:tab/>
      </w:r>
      <w:r>
        <w:rPr>
          <w:rFonts w:eastAsiaTheme="minorEastAsia"/>
        </w:rPr>
        <w:t>Introduction</w:t>
      </w:r>
      <w:bookmarkEnd w:id="27"/>
    </w:p>
    <w:p>
      <w:pPr>
        <w:rPr>
          <w:rFonts w:eastAsiaTheme="minorEastAsia"/>
          <w:iCs/>
        </w:rPr>
      </w:pPr>
      <w:r>
        <w:rPr>
          <w:rFonts w:eastAsiaTheme="minorEastAsia"/>
          <w:iCs/>
        </w:rPr>
        <w:t>This solution addresses key issue # 3 (</w:t>
      </w:r>
      <w:r>
        <w:rPr>
          <w:rFonts w:eastAsia="等线"/>
        </w:rPr>
        <w:t>security for AI/ML model storage and sharing</w:t>
      </w:r>
      <w:r>
        <w:rPr>
          <w:rFonts w:eastAsiaTheme="minorEastAsia"/>
          <w:iCs/>
        </w:rPr>
        <w:t xml:space="preserve">) considering that the consumer (NWDAF containing AnLF) and the producer (NWDAF containing MTLF) can be different vendors. </w:t>
      </w:r>
    </w:p>
    <w:p>
      <w:pPr>
        <w:rPr>
          <w:rFonts w:eastAsiaTheme="minorEastAsia"/>
          <w:iCs/>
        </w:rPr>
      </w:pPr>
      <w:r>
        <w:rPr>
          <w:rFonts w:eastAsiaTheme="minorEastAsia"/>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pStyle w:val="5"/>
        <w:rPr>
          <w:rFonts w:eastAsiaTheme="minorEastAsia"/>
        </w:rPr>
      </w:pPr>
      <w:bookmarkStart w:id="28" w:name="_Toc139039248"/>
      <w:r>
        <w:rPr>
          <w:rFonts w:eastAsiaTheme="minorEastAsia"/>
        </w:rPr>
        <w:t>6.10.2</w:t>
      </w:r>
      <w:r>
        <w:rPr>
          <w:rFonts w:eastAsiaTheme="minorEastAsia"/>
        </w:rPr>
        <w:tab/>
      </w:r>
      <w:r>
        <w:rPr>
          <w:rFonts w:eastAsiaTheme="minorEastAsia"/>
        </w:rPr>
        <w:t>Solution details</w:t>
      </w:r>
      <w:bookmarkEnd w:id="28"/>
    </w:p>
    <w:p>
      <w:pPr>
        <w:rPr>
          <w:rFonts w:eastAsiaTheme="minorEastAsia"/>
        </w:rPr>
      </w:pPr>
      <w:r>
        <w:rPr>
          <w:lang w:eastAsia="en-GB"/>
        </w:rPr>
        <w:t>The steps of the procedure depicted in Figure 6.10.2-1 are explained below.</w:t>
      </w:r>
    </w:p>
    <w:p>
      <w:pPr>
        <w:pStyle w:val="102"/>
        <w:rPr>
          <w:rFonts w:eastAsiaTheme="minorEastAsia"/>
        </w:rPr>
      </w:pPr>
      <w:r>
        <w:rPr>
          <w:rFonts w:eastAsiaTheme="minorEastAsia"/>
        </w:rPr>
        <w:object>
          <v:shape id="_x0000_i1030" o:spt="75" type="#_x0000_t75" style="height:556.4pt;width:451.6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o:LockedField>false</o:LockedField>
          </o:OLEObject>
        </w:object>
      </w:r>
    </w:p>
    <w:p>
      <w:pPr>
        <w:pStyle w:val="101"/>
        <w:rPr>
          <w:lang w:eastAsia="en-GB"/>
        </w:rPr>
      </w:pPr>
      <w:r>
        <w:rPr>
          <w:rFonts w:eastAsiaTheme="minorEastAsia"/>
        </w:rPr>
        <w:t xml:space="preserve">Figure </w:t>
      </w:r>
      <w:r>
        <w:t>6.10.2-1: Model sharing between NWDAF containing MtLF and NWDAF containing AnLF from different vendors</w:t>
      </w:r>
    </w:p>
    <w:p>
      <w:pPr>
        <w:rPr>
          <w:rFonts w:eastAsiaTheme="minorEastAsia"/>
        </w:rPr>
      </w:pPr>
      <w:r>
        <w:rPr>
          <w:rFonts w:eastAsiaTheme="minorEastAsia"/>
        </w:rPr>
        <w:t>Steps:</w:t>
      </w:r>
    </w:p>
    <w:p>
      <w:pPr>
        <w:pStyle w:val="122"/>
        <w:rPr>
          <w:rFonts w:eastAsiaTheme="minorEastAsia"/>
        </w:rPr>
      </w:pPr>
      <w:r>
        <w:rPr>
          <w:rFonts w:eastAsiaTheme="minorEastAsia"/>
        </w:rPr>
        <w:t>0a. The NFp registers with the NRF using the interoperability ID. It is assumed that the NRF verifies the vendor ID of the NFp.</w:t>
      </w:r>
    </w:p>
    <w:p>
      <w:pPr>
        <w:pStyle w:val="122"/>
        <w:rPr>
          <w:rFonts w:eastAsiaTheme="minorEastAsia"/>
        </w:rPr>
      </w:pPr>
      <w:r>
        <w:rPr>
          <w:rFonts w:eastAsiaTheme="minorEastAsia"/>
        </w:rPr>
        <w:t xml:space="preserve">0b. The NFc registers with the NRF using the vendor ID. It is assumed that the NRF verifies the vendor ID of the NFc. </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28" w:author="1" w:date="2023-08-07T12:49:31Z"/>
          <w:rFonts w:eastAsiaTheme="minorEastAsia"/>
          <w:lang w:eastAsia="en-GB"/>
        </w:rPr>
      </w:pPr>
      <w:del w:id="29" w:author="1" w:date="2023-08-07T12:49:31Z">
        <w:r>
          <w:rPr>
            <w:rFonts w:eastAsiaTheme="minorEastAsia"/>
            <w:lang w:eastAsia="en-GB"/>
          </w:rPr>
          <w:delText xml:space="preserve">Editor's Note: Alignment with SA2 for the overall procedure and usage of vendor ID is FFS. </w:delText>
        </w:r>
      </w:del>
    </w:p>
    <w:p>
      <w:pPr>
        <w:pStyle w:val="121"/>
        <w:rPr>
          <w:del w:id="30" w:author="1" w:date="2023-08-07T12:49:46Z"/>
          <w:rFonts w:eastAsiaTheme="minorEastAsia"/>
          <w:lang w:eastAsia="en-GB"/>
        </w:rPr>
      </w:pPr>
      <w:del w:id="31" w:author="1" w:date="2023-08-07T12:49:46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rPr>
      </w:pPr>
      <w:r>
        <w:rPr>
          <w:rFonts w:eastAsiaTheme="minorEastAsia"/>
        </w:rPr>
        <w:t xml:space="preserve">0c. The NFp performs some operations for security of the ML model, such as encryption and integrity protection. These operations are out of scope of the solution. </w:t>
      </w:r>
    </w:p>
    <w:p>
      <w:pPr>
        <w:pStyle w:val="122"/>
        <w:rPr>
          <w:rFonts w:eastAsiaTheme="minorEastAsia"/>
        </w:rPr>
      </w:pPr>
      <w:r>
        <w:rPr>
          <w:rFonts w:eastAsiaTheme="minorEastAsia"/>
        </w:rP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pPr>
        <w:pStyle w:val="122"/>
        <w:rPr>
          <w:rFonts w:eastAsiaTheme="minorEastAsia"/>
        </w:rPr>
      </w:pPr>
      <w:r>
        <w:rPr>
          <w:rFonts w:eastAsiaTheme="minorEastAsia"/>
        </w:rPr>
        <w:t xml:space="preserve">2. ADRF securely fetches the protected model. The fetch method and its security are out of scope. </w:t>
      </w:r>
    </w:p>
    <w:p>
      <w:pPr>
        <w:pStyle w:val="122"/>
        <w:rPr>
          <w:rFonts w:eastAsiaTheme="minorEastAsia"/>
        </w:rPr>
      </w:pPr>
      <w:r>
        <w:rPr>
          <w:rFonts w:eastAsiaTheme="minorEastAsia"/>
        </w:rPr>
        <w:t xml:space="preserve">3. The ADRF sends the location of the model (URL2) to the NFp to be used for the NFp to update or access the model in a later point in time. </w:t>
      </w:r>
    </w:p>
    <w:p>
      <w:pPr>
        <w:pStyle w:val="122"/>
        <w:rPr>
          <w:rFonts w:eastAsiaTheme="minorEastAsia"/>
        </w:rPr>
      </w:pPr>
      <w:r>
        <w:rPr>
          <w:rFonts w:eastAsiaTheme="minorEastAsia"/>
        </w:rPr>
        <w:t>4. The NFc executes the discovery procedure with the NRF.</w:t>
      </w:r>
    </w:p>
    <w:p>
      <w:pPr>
        <w:pStyle w:val="122"/>
        <w:rPr>
          <w:rFonts w:eastAsiaTheme="minorEastAsia"/>
        </w:rPr>
      </w:pPr>
      <w:r>
        <w:rPr>
          <w:rFonts w:eastAsiaTheme="minorEastAsia"/>
        </w:rPr>
        <w:t xml:space="preserve">5. The NFc request a token from the NRF indicating the analytics ID. </w:t>
      </w:r>
    </w:p>
    <w:p>
      <w:pPr>
        <w:pStyle w:val="122"/>
        <w:rPr>
          <w:rFonts w:eastAsiaTheme="minorEastAsia"/>
        </w:rPr>
      </w:pPr>
      <w:r>
        <w:rPr>
          <w:rFonts w:eastAsiaTheme="minorEastAsia"/>
        </w:rPr>
        <w:t>6. The NRF checks whether the vendor ID of the NFc, stored in the profile of the NFc in the NRF, is one of the vendor ID in the interoperability ID in the NFp profile. If the check is successful, then the NRF issues a token that includes the vendor ID of the NFc.</w:t>
      </w:r>
    </w:p>
    <w:p>
      <w:pPr>
        <w:pStyle w:val="122"/>
        <w:rPr>
          <w:rFonts w:eastAsiaTheme="minorEastAsia"/>
        </w:rPr>
      </w:pPr>
      <w:r>
        <w:rPr>
          <w:rFonts w:eastAsiaTheme="minorEastAsia"/>
        </w:rPr>
        <w:t>7. The NFc sends the Model request including the token to the NFp.</w:t>
      </w:r>
    </w:p>
    <w:p>
      <w:pPr>
        <w:pStyle w:val="122"/>
        <w:rPr>
          <w:rFonts w:eastAsiaTheme="minorEastAsia"/>
        </w:rPr>
      </w:pPr>
      <w:r>
        <w:rPr>
          <w:rFonts w:eastAsiaTheme="minorEastAsia"/>
        </w:rPr>
        <w:t xml:space="preserve">8. The NFp validate the token and can perform further authorization using the vendor ID specified in the token. </w:t>
      </w:r>
    </w:p>
    <w:p>
      <w:pPr>
        <w:pStyle w:val="122"/>
        <w:rPr>
          <w:rFonts w:eastAsiaTheme="minorEastAsia"/>
        </w:rPr>
      </w:pPr>
      <w:r>
        <w:rPr>
          <w:rFonts w:eastAsiaTheme="minorEastAsia"/>
        </w:rPr>
        <w:t>Steps 9 and 10 are executed if the model is stored in the ADRF.</w:t>
      </w:r>
    </w:p>
    <w:p>
      <w:pPr>
        <w:pStyle w:val="122"/>
        <w:rPr>
          <w:rFonts w:eastAsiaTheme="minorEastAsia"/>
        </w:rPr>
      </w:pPr>
      <w:r>
        <w:rPr>
          <w:rFonts w:eastAsiaTheme="minorEastAsia"/>
        </w:rPr>
        <w:t xml:space="preserve">9. After successful authorization, the NFp request a URL, which can be usable only once, from the ADRF. </w:t>
      </w:r>
    </w:p>
    <w:p>
      <w:pPr>
        <w:pStyle w:val="122"/>
        <w:rPr>
          <w:rFonts w:eastAsiaTheme="minorEastAsia"/>
        </w:rPr>
      </w:pPr>
      <w:r>
        <w:rPr>
          <w:rFonts w:eastAsiaTheme="minorEastAsia"/>
        </w:rPr>
        <w:t>10. The ADRF checks if the stored model owner is the NFp. If the check is successful, the ADRF provides a URL (URL3) for the stored model. The URL3 can be a URL that is used only once (one time URL).</w:t>
      </w:r>
    </w:p>
    <w:p>
      <w:pPr>
        <w:pStyle w:val="103"/>
        <w:rPr>
          <w:rFonts w:eastAsiaTheme="minorEastAsia"/>
          <w:lang w:eastAsia="zh-CN"/>
        </w:rPr>
      </w:pPr>
      <w:r>
        <w:rPr>
          <w:rFonts w:eastAsiaTheme="minorEastAsia"/>
          <w:lang w:eastAsia="zh-CN"/>
        </w:rPr>
        <w:t>NOTE:</w:t>
      </w:r>
      <w:r>
        <w:rPr>
          <w:rFonts w:eastAsiaTheme="minorEastAsia"/>
          <w:lang w:eastAsia="zh-CN"/>
        </w:rPr>
        <w:tab/>
      </w:r>
      <w:r>
        <w:rPr>
          <w:rFonts w:eastAsiaTheme="minorEastAsia"/>
          <w:lang w:eastAsia="zh-CN"/>
        </w:rPr>
        <w:t xml:space="preserve">How to provide one time URL by the ADRF is implementation detail which is out of scope of the solution. </w:t>
      </w:r>
    </w:p>
    <w:p>
      <w:pPr>
        <w:pStyle w:val="122"/>
        <w:rPr>
          <w:rFonts w:eastAsiaTheme="minorEastAsia"/>
        </w:rPr>
      </w:pPr>
      <w:r>
        <w:rPr>
          <w:rFonts w:eastAsiaTheme="minorEastAsia"/>
        </w:rPr>
        <w:t>11. The NFp provides the URL3 received from the ADRF to the NFc if the model is stored in the ADRF. If the model is stored in the NFp, then the NFp provides the location of the model in the NFp (URL4).</w:t>
      </w:r>
    </w:p>
    <w:p>
      <w:pPr>
        <w:pStyle w:val="122"/>
        <w:rPr>
          <w:rFonts w:eastAsiaTheme="minorEastAsia"/>
        </w:rPr>
      </w:pPr>
      <w:r>
        <w:rPr>
          <w:rFonts w:eastAsiaTheme="minorEastAsia"/>
        </w:rPr>
        <w:t>12. The NFc fetches the protected model from the NFp (step 12a) or ADRF (step 12b). The fetch method and its security are out of scope.</w:t>
      </w:r>
    </w:p>
    <w:p>
      <w:pPr>
        <w:pStyle w:val="122"/>
        <w:rPr>
          <w:rFonts w:eastAsiaTheme="minorEastAsia"/>
        </w:rPr>
      </w:pPr>
      <w:r>
        <w:rPr>
          <w:rFonts w:eastAsiaTheme="minorEastAsia"/>
        </w:rPr>
        <w:t>13. The NFc performs some operations considering the interoperability ID on the protected ML model such as decryption and integrity check. These operations and keys are out of scope of the solution.</w:t>
      </w:r>
    </w:p>
    <w:p>
      <w:pPr>
        <w:rPr>
          <w:rFonts w:eastAsiaTheme="minorEastAsia"/>
        </w:rPr>
      </w:pPr>
      <w:r>
        <w:rPr>
          <w:rFonts w:eastAsiaTheme="minorEastAsia"/>
        </w:rP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pStyle w:val="5"/>
        <w:rPr>
          <w:rFonts w:eastAsiaTheme="minorEastAsia"/>
        </w:rPr>
      </w:pPr>
      <w:bookmarkStart w:id="29" w:name="_Toc139039249"/>
      <w:r>
        <w:rPr>
          <w:rFonts w:eastAsiaTheme="minorEastAsia"/>
        </w:rPr>
        <w:t>6.10.3</w:t>
      </w:r>
      <w:r>
        <w:rPr>
          <w:rFonts w:eastAsiaTheme="minorEastAsia"/>
        </w:rPr>
        <w:tab/>
      </w:r>
      <w:r>
        <w:rPr>
          <w:rFonts w:eastAsiaTheme="minorEastAsia"/>
        </w:rPr>
        <w:t>Evaluation</w:t>
      </w:r>
      <w:bookmarkEnd w:id="29"/>
    </w:p>
    <w:p>
      <w:pPr>
        <w:rPr>
          <w:rFonts w:eastAsiaTheme="minorEastAsia"/>
        </w:rPr>
      </w:pPr>
      <w:r>
        <w:rPr>
          <w:rFonts w:eastAsiaTheme="minorEastAsia"/>
        </w:rPr>
        <w:t xml:space="preserve">This solution addresses ML model sharing between NFs from different vendors, by allowing the NFp to do further authorization check for model sharing using the vendor id of the NFc. The solution focuses on the ML model downloading via URL case. </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rPr>
      </w:pPr>
    </w:p>
    <w:p>
      <w:pPr>
        <w:pStyle w:val="4"/>
        <w:rPr>
          <w:rFonts w:eastAsiaTheme="minorEastAsia"/>
        </w:rPr>
      </w:pPr>
      <w:bookmarkStart w:id="30" w:name="_Toc139039250"/>
      <w:r>
        <w:rPr>
          <w:rFonts w:eastAsiaTheme="minorEastAsia"/>
        </w:rPr>
        <w:t>6.11</w:t>
      </w:r>
      <w:r>
        <w:rPr>
          <w:rFonts w:eastAsiaTheme="minorEastAsia"/>
        </w:rPr>
        <w:tab/>
      </w:r>
      <w:r>
        <w:rPr>
          <w:rFonts w:eastAsiaTheme="minorEastAsia"/>
        </w:rPr>
        <w:t>Solution #11: Secured and authorized AI/ML model sharing between different vendors</w:t>
      </w:r>
      <w:bookmarkEnd w:id="30"/>
    </w:p>
    <w:p>
      <w:pPr>
        <w:pStyle w:val="5"/>
        <w:rPr>
          <w:rFonts w:eastAsiaTheme="minorEastAsia"/>
        </w:rPr>
      </w:pPr>
      <w:bookmarkStart w:id="31" w:name="_Toc139039251"/>
      <w:r>
        <w:rPr>
          <w:rFonts w:eastAsiaTheme="minorEastAsia"/>
        </w:rPr>
        <w:t>6.11.1</w:t>
      </w:r>
      <w:r>
        <w:rPr>
          <w:rFonts w:eastAsiaTheme="minorEastAsia"/>
        </w:rPr>
        <w:tab/>
      </w:r>
      <w:r>
        <w:rPr>
          <w:rFonts w:eastAsiaTheme="minorEastAsia"/>
        </w:rPr>
        <w:t>Introduction</w:t>
      </w:r>
      <w:bookmarkEnd w:id="31"/>
    </w:p>
    <w:p>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pStyle w:val="5"/>
        <w:rPr>
          <w:rFonts w:eastAsiaTheme="minorEastAsia"/>
        </w:rPr>
      </w:pPr>
      <w:bookmarkStart w:id="32" w:name="_Toc139039252"/>
      <w:r>
        <w:rPr>
          <w:rFonts w:eastAsiaTheme="minorEastAsia"/>
        </w:rPr>
        <w:t>6.11.2</w:t>
      </w:r>
      <w:r>
        <w:rPr>
          <w:rFonts w:eastAsiaTheme="minorEastAsia"/>
        </w:rPr>
        <w:tab/>
      </w:r>
      <w:r>
        <w:rPr>
          <w:rFonts w:eastAsiaTheme="minorEastAsia"/>
        </w:rPr>
        <w:t>Solution details</w:t>
      </w:r>
      <w:bookmarkEnd w:id="32"/>
    </w:p>
    <w:p>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w:object>
          <v:shape id="_x0000_i1031" o:spt="75" type="#_x0000_t75" style="height:556.4pt;width:451pt;" o:ole="t" filled="f" o:preferrelative="t" stroked="f" coordsize="21600,21600">
            <v:path/>
            <v:fill on="f" focussize="0,0"/>
            <v:stroke on="f" joinstyle="miter"/>
            <v:imagedata r:id="rId22" o:title=""/>
            <o:lock v:ext="edit" aspectratio="t"/>
            <w10:wrap type="none"/>
            <w10:anchorlock/>
          </v:shape>
          <o:OLEObject Type="Embed" ProgID="Visio.Drawing.15" ShapeID="_x0000_i1031" DrawAspect="Content" ObjectID="_1468075731">
            <o:LockedField>false</o:LockedField>
          </o:OLEObject>
        </w:object>
      </w:r>
    </w:p>
    <w:p>
      <w:pPr>
        <w:pStyle w:val="101"/>
        <w:rPr>
          <w:lang w:eastAsia="en-GB"/>
        </w:rPr>
      </w:pPr>
      <w:r>
        <w:rPr>
          <w:rFonts w:eastAsiaTheme="minorEastAsia"/>
        </w:rPr>
        <w:t>Figure 6.11.2-1: Secured and authorized AI/ML model sharing between different vendors</w:t>
      </w:r>
    </w:p>
    <w:p>
      <w:pPr>
        <w:pStyle w:val="122"/>
        <w:rPr>
          <w:lang w:eastAsia="en-GB"/>
        </w:rPr>
      </w:pPr>
      <w:r>
        <w:t>0a. NF Service producer e.g., NWDAF containing MTLF registers its NF profile in the NRF with Analytics ID(s) and Interoperability ID(s). Interoperability ID is a list of Vendor IDs which are allowed to access the ML models per Analytics ID.</w:t>
      </w:r>
    </w:p>
    <w:p>
      <w:pPr>
        <w:pStyle w:val="122"/>
        <w:rPr>
          <w:lang w:eastAsia="en-GB"/>
        </w:rPr>
      </w:pPr>
      <w:r>
        <w:t>0b. NF Service consumer e.g., NWDAF containing AnLF registers its NF profile in the NRF with Analytics ID(s) supported by NWDAF containing AnLF and its Vendor ID;</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32" w:author="1" w:date="2023-08-07T12:50:24Z"/>
          <w:rFonts w:eastAsiaTheme="minorEastAsia"/>
          <w:lang w:eastAsia="en-GB"/>
        </w:rPr>
      </w:pPr>
      <w:del w:id="33" w:author="1" w:date="2023-08-07T12:50:24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0c. NWDAF containing MTLF may encrypt the ML model per MTLF vendor's implementation and how the model is encrypted is outside of 3GPP scope.</w:t>
      </w:r>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triggers the ADRF storage service, with Model address in MTLF(URL1), Analytics ID and Interoperability ID in the message.</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ADRF sends the response to NWDAF containing MTLF which contains the model address in ADRF(URL2).</w:t>
      </w:r>
    </w:p>
    <w:p>
      <w:pPr>
        <w:pStyle w:val="103"/>
        <w:rPr>
          <w:rFonts w:eastAsiaTheme="minorEastAsia"/>
          <w:lang w:eastAsia="en-GB"/>
        </w:rPr>
      </w:pPr>
      <w:r>
        <w:rPr>
          <w:rFonts w:eastAsiaTheme="minorEastAsia"/>
          <w:lang w:eastAsia="en-GB"/>
        </w:rPr>
        <w:t xml:space="preserve">NOTE 1: </w:t>
      </w:r>
      <w:r>
        <w:rPr>
          <w:rFonts w:eastAsiaTheme="minorEastAsia"/>
          <w:lang w:eastAsia="en-GB"/>
        </w:rPr>
        <w:tab/>
      </w:r>
      <w:r>
        <w:rPr>
          <w:rFonts w:eastAsiaTheme="minorEastAsia"/>
          <w:lang w:eastAsia="en-GB"/>
        </w:rPr>
        <w:t>The signalling how the ADRF retrieves the Model from NWDAF containing MTLF is outside of 3GPP scope.</w:t>
      </w:r>
    </w:p>
    <w:p>
      <w:pPr>
        <w:pStyle w:val="122"/>
        <w:rPr>
          <w:rFonts w:eastAsiaTheme="minorEastAsia"/>
          <w:lang w:eastAsia="en-GB"/>
        </w:rPr>
      </w:pPr>
      <w:r>
        <w:rPr>
          <w:rFonts w:eastAsiaTheme="minorEastAsia"/>
        </w:rPr>
        <w:t xml:space="preserve">2a. </w:t>
      </w:r>
      <w:r>
        <w:rPr>
          <w:rFonts w:eastAsiaTheme="minorEastAsia"/>
        </w:rPr>
        <w:tab/>
      </w:r>
      <w:r>
        <w:rPr>
          <w:rFonts w:eastAsiaTheme="minorEastAsia"/>
        </w:rPr>
        <w:t>ADRF registers its NF profile in the NRF with Analytics ID, Interoperability ID and NWDAF ID containing MTLF for the stored Model.</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NF Service consumer e.g., NWDAF containing AnLF performs Nnrf_NFDiscovery_Request operation with the requested Analytics ID to select a suitable NF Service Producer e.g., NWDAF containing MTLF.</w:t>
      </w:r>
    </w:p>
    <w:p>
      <w:pPr>
        <w:pStyle w:val="122"/>
        <w:rPr>
          <w:rFonts w:eastAsiaTheme="minorEastAsia"/>
          <w:lang w:eastAsia="en-GB"/>
        </w:rPr>
      </w:pPr>
      <w:r>
        <w:rPr>
          <w:rFonts w:eastAsiaTheme="minorEastAsia"/>
        </w:rPr>
        <w:t xml:space="preserve">4a. </w:t>
      </w:r>
      <w:r>
        <w:rPr>
          <w:rFonts w:eastAsiaTheme="minorEastAsia"/>
        </w:rPr>
        <w:tab/>
      </w:r>
      <w:r>
        <w:rPr>
          <w:rFonts w:eastAsiaTheme="minorEastAsia"/>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122"/>
        <w:rPr>
          <w:rFonts w:eastAsiaTheme="minorEastAsia"/>
          <w:lang w:eastAsia="en-GB"/>
        </w:rPr>
      </w:pPr>
      <w:r>
        <w:rPr>
          <w:rFonts w:eastAsiaTheme="minorEastAsia"/>
        </w:rPr>
        <w:t xml:space="preserve">4b. </w:t>
      </w:r>
      <w:r>
        <w:rPr>
          <w:rFonts w:eastAsiaTheme="minorEastAsia"/>
        </w:rPr>
        <w:tab/>
      </w:r>
      <w:r>
        <w:rPr>
          <w:rFonts w:eastAsiaTheme="minorEastAsia"/>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NWDAF containing AnLF performs Nnwdaf_MLModelProvision (Analytics ID, Vendor ID and token1) service operation to NWDAF containing MTLF to retrieve ML models for the Analytics ID.</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122"/>
        <w:rPr>
          <w:rFonts w:eastAsiaTheme="minorEastAsia"/>
          <w:lang w:eastAsia="en-GB"/>
        </w:rPr>
      </w:pPr>
      <w:r>
        <w:rPr>
          <w:rFonts w:eastAsiaTheme="minorEastAsia"/>
        </w:rPr>
        <w:t xml:space="preserve">7a. </w:t>
      </w:r>
      <w:r>
        <w:rPr>
          <w:rFonts w:eastAsiaTheme="minorEastAsia"/>
        </w:rPr>
        <w:tab/>
      </w:r>
      <w:r>
        <w:rPr>
          <w:rFonts w:eastAsiaTheme="minorEastAsia"/>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122"/>
        <w:rPr>
          <w:rFonts w:eastAsiaTheme="minorEastAsia"/>
          <w:lang w:eastAsia="en-GB"/>
        </w:rPr>
      </w:pPr>
      <w:r>
        <w:rPr>
          <w:rFonts w:eastAsiaTheme="minorEastAsia"/>
        </w:rPr>
        <w:t>7b.</w:t>
      </w:r>
      <w:r>
        <w:rPr>
          <w:rFonts w:eastAsiaTheme="minorEastAsia"/>
        </w:rPr>
        <w:tab/>
      </w:r>
      <w:r>
        <w:rPr>
          <w:rFonts w:eastAsiaTheme="minorEastAsia"/>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122"/>
        <w:rPr>
          <w:rFonts w:eastAsiaTheme="minorEastAsia"/>
          <w:lang w:eastAsia="en-GB"/>
        </w:rPr>
      </w:pPr>
      <w:r>
        <w:rPr>
          <w:rFonts w:eastAsiaTheme="minorEastAsia"/>
        </w:rPr>
        <w:t xml:space="preserve">8. </w:t>
      </w:r>
      <w:r>
        <w:rPr>
          <w:rFonts w:eastAsiaTheme="minorEastAsia"/>
        </w:rPr>
        <w:tab/>
      </w:r>
      <w:r>
        <w:rPr>
          <w:rFonts w:eastAsiaTheme="minorEastAsia"/>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103"/>
        <w:rPr>
          <w:rFonts w:eastAsiaTheme="minorEastAsia"/>
          <w:lang w:eastAsia="en-GB"/>
        </w:rPr>
      </w:pPr>
      <w:r>
        <w:rPr>
          <w:rFonts w:eastAsiaTheme="minorEastAsia"/>
          <w:lang w:eastAsia="en-GB"/>
        </w:rPr>
        <w:t>NOTE 2: The signalling how the NWDAF containing AnLF retrieves the Model from ADRF is outside of 3GPP scope.</w:t>
      </w:r>
    </w:p>
    <w:p>
      <w:pPr>
        <w:pStyle w:val="103"/>
        <w:rPr>
          <w:rFonts w:eastAsiaTheme="minorEastAsia"/>
          <w:lang w:eastAsia="en-GB"/>
        </w:rPr>
        <w:pPrChange w:id="34" w:author="1" w:date="2023-08-07T12:50:42Z">
          <w:pPr>
            <w:pStyle w:val="121"/>
          </w:pPr>
        </w:pPrChange>
      </w:pPr>
      <w:del w:id="35" w:author="1" w:date="2023-08-07T12:51:35Z">
        <w:r>
          <w:rPr>
            <w:rFonts w:eastAsiaTheme="minorEastAsia"/>
            <w:lang w:eastAsia="en-GB"/>
          </w:rPr>
          <w:delText xml:space="preserve">Editor's </w:delText>
        </w:r>
      </w:del>
      <w:r>
        <w:rPr>
          <w:rFonts w:eastAsiaTheme="minorEastAsia"/>
          <w:lang w:eastAsia="en-GB"/>
        </w:rPr>
        <w:t>N</w:t>
      </w:r>
      <w:del w:id="36" w:author="1" w:date="2023-08-07T12:51:37Z">
        <w:r>
          <w:rPr>
            <w:rFonts w:hint="default" w:eastAsiaTheme="minorEastAsia"/>
            <w:lang w:val="en-US" w:eastAsia="en-GB"/>
          </w:rPr>
          <w:delText>ote</w:delText>
        </w:r>
      </w:del>
      <w:ins w:id="37" w:author="1" w:date="2023-08-07T12:51:37Z">
        <w:r>
          <w:rPr>
            <w:rFonts w:hint="eastAsia" w:eastAsiaTheme="minorEastAsia"/>
            <w:lang w:val="en-US" w:eastAsia="zh-CN"/>
          </w:rPr>
          <w:t>O</w:t>
        </w:r>
      </w:ins>
      <w:ins w:id="38" w:author="1" w:date="2023-08-07T12:51:38Z">
        <w:r>
          <w:rPr>
            <w:rFonts w:hint="eastAsia" w:eastAsiaTheme="minorEastAsia"/>
            <w:lang w:val="en-US" w:eastAsia="zh-CN"/>
          </w:rPr>
          <w:t>TE</w:t>
        </w:r>
      </w:ins>
      <w:ins w:id="39" w:author="1" w:date="2023-08-07T12:51:39Z">
        <w:r>
          <w:rPr>
            <w:rFonts w:hint="eastAsia" w:eastAsiaTheme="minorEastAsia"/>
            <w:lang w:val="en-US" w:eastAsia="zh-CN"/>
          </w:rPr>
          <w:t xml:space="preserve"> </w:t>
        </w:r>
      </w:ins>
      <w:ins w:id="40" w:author="1" w:date="2023-08-07T12:51:40Z">
        <w:r>
          <w:rPr>
            <w:rFonts w:hint="eastAsia" w:eastAsiaTheme="minorEastAsia"/>
            <w:lang w:val="en-US" w:eastAsia="zh-CN"/>
          </w:rPr>
          <w:t>3</w:t>
        </w:r>
      </w:ins>
      <w:r>
        <w:rPr>
          <w:rFonts w:eastAsiaTheme="minorEastAsia"/>
          <w:lang w:eastAsia="en-GB"/>
        </w:rPr>
        <w:t xml:space="preserve">: Authentication between AnLF and ADRF is </w:t>
      </w:r>
      <w:ins w:id="41" w:author="1" w:date="2023-08-07T12:50:50Z">
        <w:r>
          <w:rPr>
            <w:rFonts w:hint="eastAsia" w:eastAsiaTheme="minorEastAsia"/>
            <w:lang w:val="en-US" w:eastAsia="zh-CN"/>
          </w:rPr>
          <w:t>no</w:t>
        </w:r>
      </w:ins>
      <w:ins w:id="42" w:author="1" w:date="2023-08-07T12:50:52Z">
        <w:r>
          <w:rPr>
            <w:rFonts w:hint="eastAsia" w:eastAsiaTheme="minorEastAsia"/>
            <w:lang w:val="en-US" w:eastAsia="zh-CN"/>
          </w:rPr>
          <w:t>t a</w:t>
        </w:r>
      </w:ins>
      <w:ins w:id="43" w:author="1" w:date="2023-08-07T12:50:54Z">
        <w:r>
          <w:rPr>
            <w:rFonts w:hint="eastAsia" w:eastAsiaTheme="minorEastAsia"/>
            <w:lang w:val="en-US" w:eastAsia="zh-CN"/>
          </w:rPr>
          <w:t>ddr</w:t>
        </w:r>
      </w:ins>
      <w:ins w:id="44" w:author="1" w:date="2023-08-07T12:50:55Z">
        <w:r>
          <w:rPr>
            <w:rFonts w:hint="eastAsia" w:eastAsiaTheme="minorEastAsia"/>
            <w:lang w:val="en-US" w:eastAsia="zh-CN"/>
          </w:rPr>
          <w:t>esse</w:t>
        </w:r>
      </w:ins>
      <w:ins w:id="45" w:author="1" w:date="2023-08-07T12:50:56Z">
        <w:r>
          <w:rPr>
            <w:rFonts w:hint="eastAsia" w:eastAsiaTheme="minorEastAsia"/>
            <w:lang w:val="en-US" w:eastAsia="zh-CN"/>
          </w:rPr>
          <w:t xml:space="preserve">d </w:t>
        </w:r>
      </w:ins>
      <w:ins w:id="46" w:author="1" w:date="2023-08-07T12:51:02Z">
        <w:r>
          <w:rPr>
            <w:rFonts w:hint="eastAsia" w:eastAsiaTheme="minorEastAsia"/>
            <w:lang w:val="en-US" w:eastAsia="zh-CN"/>
          </w:rPr>
          <w:t>in th</w:t>
        </w:r>
      </w:ins>
      <w:ins w:id="47" w:author="1" w:date="2023-08-07T12:51:03Z">
        <w:r>
          <w:rPr>
            <w:rFonts w:hint="eastAsia" w:eastAsiaTheme="minorEastAsia"/>
            <w:lang w:val="en-US" w:eastAsia="zh-CN"/>
          </w:rPr>
          <w:t>e pre</w:t>
        </w:r>
      </w:ins>
      <w:ins w:id="48" w:author="1" w:date="2023-08-07T12:51:04Z">
        <w:r>
          <w:rPr>
            <w:rFonts w:hint="eastAsia" w:eastAsiaTheme="minorEastAsia"/>
            <w:lang w:val="en-US" w:eastAsia="zh-CN"/>
          </w:rPr>
          <w:t xml:space="preserve">sent </w:t>
        </w:r>
      </w:ins>
      <w:ins w:id="49" w:author="1" w:date="2023-08-07T12:51:05Z">
        <w:r>
          <w:rPr>
            <w:rFonts w:hint="eastAsia" w:eastAsiaTheme="minorEastAsia"/>
            <w:lang w:val="en-US" w:eastAsia="zh-CN"/>
          </w:rPr>
          <w:t>d</w:t>
        </w:r>
      </w:ins>
      <w:ins w:id="50" w:author="1" w:date="2023-08-07T12:51:06Z">
        <w:r>
          <w:rPr>
            <w:rFonts w:hint="eastAsia" w:eastAsiaTheme="minorEastAsia"/>
            <w:lang w:val="en-US" w:eastAsia="zh-CN"/>
          </w:rPr>
          <w:t>ocument</w:t>
        </w:r>
      </w:ins>
      <w:del w:id="51" w:author="1" w:date="2023-08-07T12:50:49Z">
        <w:r>
          <w:rPr>
            <w:rFonts w:eastAsiaTheme="minorEastAsia"/>
            <w:lang w:eastAsia="en-GB"/>
          </w:rPr>
          <w:delText>f</w:delText>
        </w:r>
      </w:del>
      <w:del w:id="52" w:author="1" w:date="2023-08-07T12:50:48Z">
        <w:r>
          <w:rPr>
            <w:rFonts w:eastAsiaTheme="minorEastAsia"/>
            <w:lang w:eastAsia="en-GB"/>
          </w:rPr>
          <w:delText>fs</w:delText>
        </w:r>
      </w:del>
      <w:r>
        <w:rPr>
          <w:rFonts w:eastAsiaTheme="minorEastAsia"/>
          <w:lang w:eastAsia="en-GB"/>
        </w:rPr>
        <w:t>.</w:t>
      </w:r>
    </w:p>
    <w:p>
      <w:pPr>
        <w:pStyle w:val="122"/>
        <w:rPr>
          <w:rFonts w:eastAsiaTheme="minorEastAsia"/>
          <w:lang w:eastAsia="en-GB"/>
        </w:rPr>
      </w:pPr>
      <w:r>
        <w:rPr>
          <w:rFonts w:eastAsiaTheme="minorEastAsia"/>
        </w:rPr>
        <w:t>9.</w:t>
      </w:r>
      <w:r>
        <w:rPr>
          <w:rFonts w:eastAsiaTheme="minorEastAsia"/>
        </w:rPr>
        <w:tab/>
      </w:r>
      <w:r>
        <w:rPr>
          <w:rFonts w:eastAsiaTheme="minorEastAsia"/>
        </w:rPr>
        <w:t>NWDAF containing AnLF decrypts the received model per the vendor's implementation and how the model is decrypted is outside of 3GPP scope.</w:t>
      </w:r>
    </w:p>
    <w:p>
      <w:pPr>
        <w:pStyle w:val="121"/>
        <w:rPr>
          <w:del w:id="53" w:author="1" w:date="2023-08-07T12:52:26Z"/>
          <w:rFonts w:eastAsiaTheme="minorEastAsia"/>
        </w:rPr>
      </w:pPr>
      <w:del w:id="54" w:author="1" w:date="2023-08-07T12:52:26Z">
        <w:r>
          <w:rPr>
            <w:rFonts w:eastAsiaTheme="minorEastAsia"/>
            <w:lang w:eastAsia="en-GB"/>
          </w:rPr>
          <w:delText>Editor's Note: Alignment with SA2 for the overall procedure and usage of vendor ID is FFS</w:delText>
        </w:r>
      </w:del>
      <w:del w:id="55" w:author="1" w:date="2023-08-07T12:52:26Z">
        <w:r>
          <w:rPr>
            <w:rFonts w:eastAsiaTheme="minorEastAsia"/>
          </w:rPr>
          <w:delText>.</w:delText>
        </w:r>
      </w:del>
    </w:p>
    <w:p>
      <w:pPr>
        <w:pStyle w:val="103"/>
        <w:rPr>
          <w:rFonts w:eastAsiaTheme="minorEastAsia"/>
          <w:lang w:eastAsia="en-GB"/>
          <w:rPrChange w:id="57" w:author="1" w:date="2023-08-07T12:52:54Z">
            <w:rPr>
              <w:rFonts w:eastAsiaTheme="minorEastAsia"/>
            </w:rPr>
          </w:rPrChange>
        </w:rPr>
        <w:pPrChange w:id="56" w:author="1" w:date="2023-08-07T12:52:54Z">
          <w:pPr>
            <w:pStyle w:val="121"/>
          </w:pPr>
        </w:pPrChange>
      </w:pPr>
      <w:del w:id="58" w:author="1" w:date="2023-08-07T12:52:56Z">
        <w:r>
          <w:rPr>
            <w:rFonts w:eastAsiaTheme="minorEastAsia"/>
            <w:lang w:val="en-US" w:eastAsia="en-GB"/>
            <w:rPrChange w:id="59" w:author="1" w:date="2023-08-07T12:52:54Z">
              <w:rPr>
                <w:rFonts w:eastAsiaTheme="minorEastAsia"/>
              </w:rPr>
            </w:rPrChange>
          </w:rPr>
          <w:delText xml:space="preserve">Editor's </w:delText>
        </w:r>
      </w:del>
      <w:r>
        <w:rPr>
          <w:rFonts w:eastAsiaTheme="minorEastAsia"/>
          <w:lang w:eastAsia="en-GB"/>
          <w:rPrChange w:id="60" w:author="1" w:date="2023-08-07T12:52:54Z">
            <w:rPr>
              <w:rFonts w:eastAsiaTheme="minorEastAsia"/>
            </w:rPr>
          </w:rPrChange>
        </w:rPr>
        <w:t>N</w:t>
      </w:r>
      <w:del w:id="61" w:author="1" w:date="2023-08-07T12:53:02Z">
        <w:r>
          <w:rPr>
            <w:rFonts w:eastAsiaTheme="minorEastAsia"/>
            <w:lang w:val="en-US" w:eastAsia="en-GB"/>
            <w:rPrChange w:id="62" w:author="1" w:date="2023-08-07T12:52:54Z">
              <w:rPr>
                <w:rFonts w:eastAsiaTheme="minorEastAsia"/>
              </w:rPr>
            </w:rPrChange>
          </w:rPr>
          <w:delText>ote</w:delText>
        </w:r>
      </w:del>
      <w:ins w:id="63" w:author="1" w:date="2023-08-07T12:53:02Z">
        <w:r>
          <w:rPr>
            <w:rFonts w:hint="eastAsia" w:eastAsiaTheme="minorEastAsia"/>
            <w:lang w:val="en-US" w:eastAsia="zh-CN"/>
          </w:rPr>
          <w:t>OTE</w:t>
        </w:r>
      </w:ins>
      <w:ins w:id="64" w:author="1" w:date="2023-08-07T12:53:03Z">
        <w:r>
          <w:rPr>
            <w:rFonts w:hint="eastAsia" w:eastAsiaTheme="minorEastAsia"/>
            <w:lang w:val="en-US" w:eastAsia="zh-CN"/>
          </w:rPr>
          <w:t xml:space="preserve"> </w:t>
        </w:r>
      </w:ins>
      <w:ins w:id="65" w:author="1" w:date="2023-08-07T12:53:04Z">
        <w:r>
          <w:rPr>
            <w:rFonts w:hint="eastAsia" w:eastAsiaTheme="minorEastAsia"/>
            <w:lang w:val="en-US" w:eastAsia="zh-CN"/>
          </w:rPr>
          <w:t>4</w:t>
        </w:r>
      </w:ins>
      <w:r>
        <w:rPr>
          <w:rFonts w:eastAsiaTheme="minorEastAsia"/>
          <w:lang w:eastAsia="en-GB"/>
          <w:rPrChange w:id="66" w:author="1" w:date="2023-08-07T12:52:54Z">
            <w:rPr>
              <w:rFonts w:eastAsiaTheme="minorEastAsia"/>
            </w:rPr>
          </w:rPrChange>
        </w:rPr>
        <w:t xml:space="preserve">: If only interoperability indicator is sufficient for ensuring authorization of ML Model is </w:t>
      </w:r>
      <w:del w:id="67" w:author="1" w:date="2023-08-07T12:52:32Z">
        <w:r>
          <w:rPr>
            <w:rFonts w:hint="default" w:eastAsiaTheme="minorEastAsia"/>
            <w:lang w:val="en-US" w:eastAsia="en-GB"/>
            <w:rPrChange w:id="68" w:author="1" w:date="2023-08-07T12:52:54Z">
              <w:rPr>
                <w:rFonts w:hint="default" w:eastAsiaTheme="minorEastAsia"/>
                <w:lang w:val="en-US"/>
              </w:rPr>
            </w:rPrChange>
          </w:rPr>
          <w:delText>FFS</w:delText>
        </w:r>
      </w:del>
      <w:ins w:id="69" w:author="1" w:date="2023-08-07T12:52:44Z">
        <w:r>
          <w:rPr>
            <w:rFonts w:hint="default" w:eastAsiaTheme="minorEastAsia"/>
            <w:lang w:val="en-US" w:eastAsia="en-GB"/>
            <w:rPrChange w:id="70" w:author="1" w:date="2023-08-07T12:52:54Z">
              <w:rPr>
                <w:rFonts w:hint="eastAsia" w:eastAsiaTheme="minorEastAsia"/>
                <w:lang w:val="en-US" w:eastAsia="zh-CN"/>
              </w:rPr>
            </w:rPrChange>
          </w:rPr>
          <w:t>not addressed in the present document</w:t>
        </w:r>
      </w:ins>
      <w:r>
        <w:rPr>
          <w:rFonts w:eastAsiaTheme="minorEastAsia"/>
          <w:lang w:eastAsia="en-GB"/>
          <w:rPrChange w:id="71" w:author="1" w:date="2023-08-07T12:52:54Z">
            <w:rPr>
              <w:rFonts w:eastAsiaTheme="minorEastAsia"/>
            </w:rPr>
          </w:rPrChange>
        </w:rPr>
        <w:t>.</w:t>
      </w:r>
    </w:p>
    <w:p>
      <w:pPr>
        <w:pStyle w:val="103"/>
        <w:rPr>
          <w:rFonts w:eastAsiaTheme="minorEastAsia"/>
          <w:lang w:eastAsia="en-GB"/>
          <w:rPrChange w:id="73" w:author="1" w:date="2023-08-07T12:53:53Z">
            <w:rPr>
              <w:rFonts w:eastAsiaTheme="minorEastAsia"/>
            </w:rPr>
          </w:rPrChange>
        </w:rPr>
        <w:pPrChange w:id="72" w:author="1" w:date="2023-08-07T12:54:21Z">
          <w:pPr>
            <w:pStyle w:val="121"/>
          </w:pPr>
        </w:pPrChange>
      </w:pPr>
      <w:del w:id="74" w:author="1" w:date="2023-08-07T12:54:24Z">
        <w:r>
          <w:rPr>
            <w:rFonts w:eastAsiaTheme="minorEastAsia"/>
            <w:lang w:eastAsia="en-GB"/>
            <w:rPrChange w:id="75" w:author="1" w:date="2023-08-07T12:53:53Z">
              <w:rPr>
                <w:rFonts w:eastAsiaTheme="minorEastAsia"/>
              </w:rPr>
            </w:rPrChange>
          </w:rPr>
          <w:delText xml:space="preserve">Editor's </w:delText>
        </w:r>
      </w:del>
      <w:r>
        <w:rPr>
          <w:rFonts w:eastAsiaTheme="minorEastAsia"/>
          <w:lang w:eastAsia="en-GB"/>
          <w:rPrChange w:id="76" w:author="1" w:date="2023-08-07T12:53:53Z">
            <w:rPr>
              <w:rFonts w:eastAsiaTheme="minorEastAsia"/>
            </w:rPr>
          </w:rPrChange>
        </w:rPr>
        <w:t>N</w:t>
      </w:r>
      <w:del w:id="77" w:author="1" w:date="2023-08-07T12:54:27Z">
        <w:r>
          <w:rPr>
            <w:rFonts w:eastAsiaTheme="minorEastAsia"/>
            <w:lang w:val="en-US" w:eastAsia="en-GB"/>
            <w:rPrChange w:id="78" w:author="1" w:date="2023-08-07T12:53:53Z">
              <w:rPr>
                <w:rFonts w:eastAsiaTheme="minorEastAsia"/>
              </w:rPr>
            </w:rPrChange>
          </w:rPr>
          <w:delText>ote</w:delText>
        </w:r>
      </w:del>
      <w:ins w:id="79" w:author="1" w:date="2023-08-07T12:54:27Z">
        <w:r>
          <w:rPr>
            <w:rFonts w:hint="eastAsia" w:eastAsiaTheme="minorEastAsia"/>
            <w:lang w:val="en-US" w:eastAsia="zh-CN"/>
          </w:rPr>
          <w:t>OTE</w:t>
        </w:r>
      </w:ins>
      <w:ins w:id="80" w:author="1" w:date="2023-08-07T12:54:28Z">
        <w:r>
          <w:rPr>
            <w:rFonts w:hint="eastAsia" w:eastAsiaTheme="minorEastAsia"/>
            <w:lang w:val="en-US" w:eastAsia="zh-CN"/>
          </w:rPr>
          <w:t xml:space="preserve"> 5</w:t>
        </w:r>
      </w:ins>
      <w:r>
        <w:rPr>
          <w:rFonts w:eastAsiaTheme="minorEastAsia"/>
          <w:lang w:eastAsia="en-GB"/>
          <w:rPrChange w:id="81" w:author="1" w:date="2023-08-07T12:53:53Z">
            <w:rPr>
              <w:rFonts w:eastAsiaTheme="minorEastAsia"/>
            </w:rPr>
          </w:rPrChange>
        </w:rPr>
        <w:t>: How the solution addresses the first security requirement is</w:t>
      </w:r>
      <w:ins w:id="82" w:author="1" w:date="2023-08-07T12:53:59Z">
        <w:r>
          <w:rPr>
            <w:rFonts w:hint="default" w:eastAsiaTheme="minorEastAsia"/>
            <w:lang w:val="en-US" w:eastAsia="en-GB"/>
            <w:rPrChange w:id="83" w:author="1" w:date="2023-08-07T12:54:21Z">
              <w:rPr>
                <w:rFonts w:hint="eastAsia" w:eastAsiaTheme="minorEastAsia"/>
                <w:lang w:val="en-US" w:eastAsia="zh-CN"/>
              </w:rPr>
            </w:rPrChange>
          </w:rPr>
          <w:t xml:space="preserve"> </w:t>
        </w:r>
      </w:ins>
      <w:ins w:id="84" w:author="1" w:date="2023-08-07T12:53:57Z">
        <w:r>
          <w:rPr>
            <w:rFonts w:hint="default" w:eastAsiaTheme="minorEastAsia"/>
            <w:lang w:val="en-US" w:eastAsia="en-GB"/>
            <w:rPrChange w:id="85" w:author="1" w:date="2023-08-07T12:54:21Z">
              <w:rPr>
                <w:rFonts w:hint="eastAsia" w:eastAsiaTheme="minorEastAsia"/>
                <w:lang w:val="en-US" w:eastAsia="zh-CN"/>
              </w:rPr>
            </w:rPrChange>
          </w:rPr>
          <w:t>not addressed in the present document</w:t>
        </w:r>
      </w:ins>
      <w:del w:id="86" w:author="1" w:date="2023-08-07T12:53:57Z">
        <w:r>
          <w:rPr>
            <w:rFonts w:eastAsiaTheme="minorEastAsia"/>
            <w:lang w:eastAsia="en-GB"/>
            <w:rPrChange w:id="87" w:author="1" w:date="2023-08-07T12:53:53Z">
              <w:rPr>
                <w:rFonts w:eastAsiaTheme="minorEastAsia"/>
              </w:rPr>
            </w:rPrChange>
          </w:rPr>
          <w:delText xml:space="preserve"> FFS</w:delText>
        </w:r>
      </w:del>
      <w:r>
        <w:rPr>
          <w:rFonts w:eastAsiaTheme="minorEastAsia"/>
          <w:lang w:eastAsia="en-GB"/>
          <w:rPrChange w:id="88" w:author="1" w:date="2023-08-07T12:53:53Z">
            <w:rPr>
              <w:rFonts w:eastAsiaTheme="minorEastAsia"/>
            </w:rPr>
          </w:rPrChange>
        </w:rPr>
        <w:t>.</w:t>
      </w:r>
    </w:p>
    <w:p>
      <w:pPr>
        <w:pStyle w:val="5"/>
        <w:rPr>
          <w:rFonts w:eastAsiaTheme="minorEastAsia"/>
        </w:rPr>
      </w:pPr>
      <w:bookmarkStart w:id="33" w:name="_Toc139039253"/>
      <w:r>
        <w:rPr>
          <w:rFonts w:eastAsiaTheme="minorEastAsia"/>
        </w:rPr>
        <w:t>6.11.</w:t>
      </w:r>
      <w:r>
        <w:rPr>
          <w:rFonts w:hint="eastAsia" w:eastAsiaTheme="minorEastAsia"/>
        </w:rPr>
        <w:t>3</w:t>
      </w:r>
      <w:r>
        <w:rPr>
          <w:rFonts w:eastAsiaTheme="minorEastAsia"/>
        </w:rPr>
        <w:tab/>
      </w:r>
      <w:r>
        <w:rPr>
          <w:rFonts w:eastAsiaTheme="minorEastAsia"/>
        </w:rPr>
        <w:t>Evaluation</w:t>
      </w:r>
      <w:bookmarkEnd w:id="33"/>
    </w:p>
    <w:p>
      <w:pPr>
        <w:rPr>
          <w:rFonts w:eastAsiaTheme="minorEastAsia"/>
        </w:rPr>
      </w:pPr>
      <w:r>
        <w:rPr>
          <w:rFonts w:eastAsiaTheme="minorEastAsia"/>
        </w:rPr>
        <w:t>This solution resolves Key Issue #3: Security for AI/ML model storage and sharing.</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The NF producer also provides the </w:t>
      </w:r>
      <w:r>
        <w:rPr>
          <w:rFonts w:eastAsiaTheme="minorEastAsia"/>
          <w:lang w:eastAsia="en-GB"/>
        </w:rPr>
        <w:t xml:space="preserve">ADRF with Interoperability ID together with the stored ML Model. </w:t>
      </w:r>
      <w:r>
        <w:rPr>
          <w:rFonts w:eastAsiaTheme="minorEastAsia"/>
          <w:iCs/>
          <w:lang w:eastAsia="zh-CN"/>
        </w:rPr>
        <w:t xml:space="preserve">And ADRF provides the URL where the ML model is stored in the ADRF back to the NF producer once the ML model is stored in ADRF. ADRF also stores the received </w:t>
      </w:r>
      <w:r>
        <w:rPr>
          <w:rFonts w:eastAsiaTheme="minorEastAsia"/>
          <w:lang w:eastAsia="en-GB"/>
        </w:rPr>
        <w:t>Interoperability ID</w:t>
      </w:r>
      <w:r>
        <w:rPr>
          <w:rFonts w:eastAsiaTheme="minorEastAsia"/>
          <w:iCs/>
          <w:lang w:eastAsia="zh-CN"/>
        </w:rPr>
        <w:t xml:space="preserve"> in the NRF which is used by the NRF to perform authorization of token request to </w:t>
      </w:r>
      <w:r>
        <w:rPr>
          <w:rFonts w:eastAsiaTheme="minorEastAsia"/>
          <w:lang w:eastAsia="en-GB"/>
        </w:rPr>
        <w:t>retrieve ML model from ADRF</w:t>
      </w:r>
      <w:r>
        <w:rPr>
          <w:rFonts w:eastAsiaTheme="minorEastAsia"/>
          <w:iCs/>
          <w:lang w:eastAsia="zh-CN"/>
        </w:rPr>
        <w:t>.</w:t>
      </w:r>
    </w:p>
    <w:p>
      <w:pPr>
        <w:rPr>
          <w:rFonts w:eastAsiaTheme="minorEastAsia"/>
          <w:lang w:eastAsia="en-GB"/>
        </w:rPr>
      </w:pPr>
      <w:r>
        <w:rPr>
          <w:rFonts w:eastAsia="等线"/>
        </w:rPr>
        <w:t>In this solution, service a</w:t>
      </w:r>
      <w:r>
        <w:rPr>
          <w:rFonts w:eastAsiaTheme="minorEastAsia"/>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rFonts w:eastAsiaTheme="minorEastAsia"/>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rFonts w:eastAsiaTheme="minorEastAsia"/>
          <w:lang w:eastAsia="en-GB"/>
        </w:rPr>
        <w:t xml:space="preserve">determines the ML model to be shared for the requested Analytics ID. </w:t>
      </w:r>
      <w:r>
        <w:rPr>
          <w:rFonts w:eastAsia="等线"/>
        </w:rPr>
        <w:t xml:space="preserve">The NF producers provides the URL where the </w:t>
      </w:r>
      <w:r>
        <w:rPr>
          <w:rFonts w:eastAsiaTheme="minorEastAsia"/>
          <w:lang w:eastAsia="en-GB"/>
        </w:rPr>
        <w:t xml:space="preserve">ML </w:t>
      </w:r>
      <w:r>
        <w:rPr>
          <w:rFonts w:eastAsia="等线"/>
        </w:rPr>
        <w:t xml:space="preserve">model is stored, either in NF producer or ADRF. </w:t>
      </w:r>
    </w:p>
    <w:p>
      <w:pPr>
        <w:rPr>
          <w:rFonts w:eastAsia="等线"/>
        </w:rPr>
      </w:pPr>
      <w:r>
        <w:rPr>
          <w:rFonts w:eastAsiaTheme="minorEastAsia"/>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Theme="minorEastAsia"/>
        </w:rPr>
      </w:pPr>
      <w:bookmarkStart w:id="34" w:name="_Toc139039254"/>
      <w:r>
        <w:rPr>
          <w:rFonts w:eastAsiaTheme="minorEastAsia"/>
        </w:rPr>
        <w:t>6.12</w:t>
      </w:r>
      <w:r>
        <w:rPr>
          <w:rFonts w:eastAsiaTheme="minorEastAsia"/>
        </w:rPr>
        <w:tab/>
      </w:r>
      <w:r>
        <w:rPr>
          <w:rFonts w:eastAsiaTheme="minorEastAsia"/>
        </w:rPr>
        <w:t>Solution #12: Secured and authorized AI/ML model sharing between different vendors</w:t>
      </w:r>
      <w:bookmarkEnd w:id="34"/>
    </w:p>
    <w:p>
      <w:pPr>
        <w:pStyle w:val="5"/>
        <w:rPr>
          <w:rFonts w:eastAsiaTheme="minorEastAsia"/>
        </w:rPr>
      </w:pPr>
      <w:bookmarkStart w:id="35" w:name="_Toc139039255"/>
      <w:r>
        <w:rPr>
          <w:rFonts w:eastAsiaTheme="minorEastAsia"/>
        </w:rPr>
        <w:t>6.12.1</w:t>
      </w:r>
      <w:r>
        <w:rPr>
          <w:rFonts w:eastAsiaTheme="minorEastAsia"/>
        </w:rPr>
        <w:tab/>
      </w:r>
      <w:r>
        <w:rPr>
          <w:rFonts w:eastAsiaTheme="minorEastAsia"/>
        </w:rPr>
        <w:t>Introduction</w:t>
      </w:r>
      <w:bookmarkEnd w:id="35"/>
    </w:p>
    <w:p>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pStyle w:val="5"/>
        <w:rPr>
          <w:rFonts w:eastAsiaTheme="minorEastAsia"/>
        </w:rPr>
      </w:pPr>
      <w:bookmarkStart w:id="36" w:name="_Toc139039256"/>
      <w:r>
        <w:rPr>
          <w:rFonts w:eastAsiaTheme="minorEastAsia"/>
        </w:rPr>
        <w:t>6.12.2</w:t>
      </w:r>
      <w:r>
        <w:rPr>
          <w:rFonts w:eastAsiaTheme="minorEastAsia"/>
        </w:rPr>
        <w:tab/>
      </w:r>
      <w:r>
        <w:rPr>
          <w:rFonts w:eastAsiaTheme="minorEastAsia"/>
        </w:rPr>
        <w:t>Solution details</w:t>
      </w:r>
      <w:bookmarkEnd w:id="36"/>
    </w:p>
    <w:p>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w:object>
          <v:shape id="_x0000_i1032" o:spt="75" type="#_x0000_t75" style="height:453.9pt;width:317.95pt;" o:ole="t" filled="f" o:preferrelative="t" stroked="f" coordsize="21600,21600">
            <v:path/>
            <v:fill on="f" focussize="0,0"/>
            <v:stroke on="f" joinstyle="miter"/>
            <v:imagedata r:id="rId23" o:title=""/>
            <o:lock v:ext="edit" aspectratio="t"/>
            <w10:wrap type="none"/>
            <w10:anchorlock/>
          </v:shape>
          <o:OLEObject Type="Embed" ProgID="Visio.Drawing.15" ShapeID="_x0000_i1032" DrawAspect="Content" ObjectID="_1468075732">
            <o:LockedField>false</o:LockedField>
          </o:OLEObject>
        </w:object>
      </w:r>
    </w:p>
    <w:p>
      <w:pPr>
        <w:pStyle w:val="101"/>
        <w:rPr>
          <w:lang w:eastAsia="en-GB"/>
        </w:rPr>
      </w:pPr>
      <w:r>
        <w:rPr>
          <w:rFonts w:eastAsiaTheme="minorEastAsia"/>
        </w:rPr>
        <w:t>Figure 6.12.2-1: Secured and authorized AI/ML model sharing between different vendors</w:t>
      </w:r>
    </w:p>
    <w:p>
      <w:pPr>
        <w:pStyle w:val="122"/>
        <w:rPr>
          <w:rFonts w:eastAsiaTheme="minorEastAsia"/>
          <w:lang w:eastAsia="en-GB"/>
        </w:rPr>
      </w:pPr>
      <w:r>
        <w:rPr>
          <w:rFonts w:eastAsiaTheme="minorEastAsia"/>
        </w:rPr>
        <w:t xml:space="preserve"> 0a. NF Service producer e.g., NWDAF containing MTLF registers its NF profile in the NRF with Analytics ID(s) and Interoperability ID(s). Interoperability ID is a list of Vendor IDs which are allowed to access the ML models per Analytics ID.</w:t>
      </w:r>
    </w:p>
    <w:p>
      <w:pPr>
        <w:pStyle w:val="122"/>
        <w:rPr>
          <w:rFonts w:eastAsiaTheme="minorEastAsia"/>
          <w:lang w:eastAsia="en-GB"/>
        </w:rPr>
      </w:pPr>
      <w:r>
        <w:rPr>
          <w:rFonts w:eastAsiaTheme="minorEastAsia"/>
        </w:rPr>
        <w:t>0b. NF Service consumer e.g., NWDAF containing AnLF registers its NF profile in the NRF with Analytics ID(s) supported by NWDAF containing AnLF and its Vendor ID;</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89" w:author="1" w:date="2023-08-07T12:55:05Z"/>
          <w:rFonts w:eastAsiaTheme="minorEastAsia"/>
          <w:lang w:eastAsia="en-GB"/>
        </w:rPr>
      </w:pPr>
      <w:del w:id="90" w:author="1" w:date="2023-08-07T12:55:05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may encrypt the ML model per MTLF vendor's implementation and how the model is encrypted is outside of 3GPP scope.</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NF Service consumer e.g., NWDAF containing AnLF performs Nnrf_NFDiscovery_Request operation with the requested Analytics ID to select a suitable NF Service Producer e.g., NWDAF containing MTLF.</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NF Service consumer e.g., NWDAF containing AnLF requests an access token from the NRF using the Nnrf_AccessToken_Get request operation with the requested Analytics ID and its own Vendor ID.</w:t>
      </w:r>
    </w:p>
    <w:p>
      <w:pPr>
        <w:pStyle w:val="122"/>
        <w:rPr>
          <w:rFonts w:eastAsiaTheme="minorEastAsia"/>
          <w:lang w:eastAsia="en-GB"/>
        </w:rPr>
      </w:pPr>
      <w:r>
        <w:rPr>
          <w:rFonts w:eastAsiaTheme="minorEastAsia"/>
        </w:rPr>
        <w:t xml:space="preserve">4. </w:t>
      </w:r>
      <w:r>
        <w:rPr>
          <w:rFonts w:eastAsiaTheme="minorEastAsia"/>
        </w:rPr>
        <w:tab/>
      </w:r>
      <w:r>
        <w:rPr>
          <w:rFonts w:eastAsiaTheme="minorEastAsia"/>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NWDAF containing AnLF performs Nnwdaf_MLModelProvision (Analytics ID, Vendor ID, token1,) service operation to NWDAF containing MTLF to retrieve ML models for the Analytics ID.</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122"/>
        <w:rPr>
          <w:rFonts w:eastAsiaTheme="minorEastAsia"/>
          <w:lang w:eastAsia="en-GB"/>
        </w:rPr>
      </w:pPr>
      <w:r>
        <w:rPr>
          <w:rFonts w:eastAsiaTheme="minorEastAsia"/>
        </w:rPr>
        <w:t xml:space="preserve">7. </w:t>
      </w:r>
      <w:r>
        <w:rPr>
          <w:rFonts w:eastAsiaTheme="minorEastAsia"/>
        </w:rPr>
        <w:tab/>
      </w:r>
      <w:r>
        <w:rPr>
          <w:rFonts w:eastAsiaTheme="minorEastAsia"/>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103"/>
        <w:rPr>
          <w:rFonts w:eastAsiaTheme="minorEastAsia"/>
          <w:lang w:eastAsia="en-GB"/>
        </w:rPr>
      </w:pPr>
      <w:r>
        <w:rPr>
          <w:rFonts w:eastAsiaTheme="minorEastAsia"/>
          <w:lang w:eastAsia="en-GB"/>
        </w:rPr>
        <w:t>NOTE: The signalling how the NWDAF containing AnLF retrieves the Model from NWDAF containing MTLF is outside of 3GPP scope.</w:t>
      </w:r>
    </w:p>
    <w:p>
      <w:pPr>
        <w:pStyle w:val="122"/>
        <w:rPr>
          <w:rFonts w:eastAsiaTheme="minorEastAsia"/>
          <w:lang w:eastAsia="en-GB"/>
        </w:rPr>
      </w:pPr>
      <w:r>
        <w:rPr>
          <w:rFonts w:eastAsiaTheme="minorEastAsia"/>
        </w:rPr>
        <w:t>8.</w:t>
      </w:r>
      <w:r>
        <w:rPr>
          <w:rFonts w:eastAsiaTheme="minorEastAsia"/>
        </w:rPr>
        <w:tab/>
      </w:r>
      <w:r>
        <w:rPr>
          <w:rFonts w:eastAsiaTheme="minorEastAsia"/>
        </w:rPr>
        <w:t>NWDAF containing AnLF decrypts the received model per the vendor's implementation and how the model is decrypted is outside of 3GPP scope.</w:t>
      </w:r>
    </w:p>
    <w:p>
      <w:pPr>
        <w:pStyle w:val="121"/>
        <w:rPr>
          <w:del w:id="91" w:author="1" w:date="2023-08-07T12:55:17Z"/>
          <w:rFonts w:eastAsiaTheme="minorEastAsia"/>
          <w:color w:val="auto"/>
          <w:lang w:eastAsia="en-GB"/>
          <w:rPrChange w:id="92" w:author="1" w:date="2023-08-07T12:55:42Z">
            <w:rPr>
              <w:del w:id="93" w:author="1" w:date="2023-08-07T12:55:17Z"/>
              <w:rFonts w:eastAsiaTheme="minorEastAsia"/>
              <w:lang w:eastAsia="en-GB"/>
            </w:rPr>
          </w:rPrChange>
        </w:rPr>
      </w:pPr>
      <w:del w:id="94" w:author="1" w:date="2023-08-07T12:55:17Z">
        <w:r>
          <w:rPr>
            <w:rFonts w:eastAsiaTheme="minorEastAsia"/>
            <w:color w:val="auto"/>
            <w:lang w:eastAsia="en-GB"/>
            <w:rPrChange w:id="95" w:author="1" w:date="2023-08-07T12:55:42Z">
              <w:rPr>
                <w:rFonts w:eastAsiaTheme="minorEastAsia"/>
                <w:lang w:eastAsia="en-GB"/>
              </w:rPr>
            </w:rPrChange>
          </w:rPr>
          <w:delText>Editor's Note: Alignment with SA2 for the overall procedure and usage of vendor ID is FFS.</w:delText>
        </w:r>
      </w:del>
    </w:p>
    <w:p>
      <w:pPr>
        <w:pStyle w:val="121"/>
        <w:rPr>
          <w:rFonts w:eastAsiaTheme="minorEastAsia"/>
          <w:color w:val="auto"/>
          <w:rPrChange w:id="96" w:author="1" w:date="2023-08-07T12:55:42Z">
            <w:rPr>
              <w:rFonts w:eastAsiaTheme="minorEastAsia"/>
            </w:rPr>
          </w:rPrChange>
        </w:rPr>
      </w:pPr>
      <w:del w:id="97" w:author="1" w:date="2023-08-07T12:55:32Z">
        <w:r>
          <w:rPr>
            <w:rFonts w:eastAsiaTheme="minorEastAsia"/>
            <w:color w:val="auto"/>
            <w:lang w:eastAsia="en-GB"/>
            <w:rPrChange w:id="98" w:author="1" w:date="2023-08-07T12:55:42Z">
              <w:rPr>
                <w:rFonts w:eastAsiaTheme="minorEastAsia"/>
                <w:lang w:eastAsia="en-GB"/>
              </w:rPr>
            </w:rPrChange>
          </w:rPr>
          <w:delText xml:space="preserve">Editor's </w:delText>
        </w:r>
      </w:del>
      <w:r>
        <w:rPr>
          <w:rFonts w:eastAsiaTheme="minorEastAsia"/>
          <w:color w:val="auto"/>
          <w:lang w:eastAsia="en-GB"/>
          <w:rPrChange w:id="99" w:author="1" w:date="2023-08-07T12:55:42Z">
            <w:rPr>
              <w:rFonts w:eastAsiaTheme="minorEastAsia"/>
              <w:lang w:eastAsia="en-GB"/>
            </w:rPr>
          </w:rPrChange>
        </w:rPr>
        <w:t>N</w:t>
      </w:r>
      <w:del w:id="100" w:author="1" w:date="2023-08-07T12:55:27Z">
        <w:r>
          <w:rPr>
            <w:rFonts w:hint="default" w:eastAsiaTheme="minorEastAsia"/>
            <w:color w:val="auto"/>
            <w:lang w:val="en-US" w:eastAsia="en-GB"/>
            <w:rPrChange w:id="101" w:author="1" w:date="2023-08-07T12:55:42Z">
              <w:rPr>
                <w:rFonts w:hint="default" w:eastAsiaTheme="minorEastAsia"/>
                <w:lang w:val="en-US" w:eastAsia="en-GB"/>
              </w:rPr>
            </w:rPrChange>
          </w:rPr>
          <w:delText>ote</w:delText>
        </w:r>
      </w:del>
      <w:ins w:id="102" w:author="1" w:date="2023-08-07T12:55:27Z">
        <w:r>
          <w:rPr>
            <w:rFonts w:hint="eastAsia" w:eastAsiaTheme="minorEastAsia"/>
            <w:color w:val="auto"/>
            <w:lang w:val="en-US" w:eastAsia="zh-CN"/>
            <w:rPrChange w:id="103" w:author="1" w:date="2023-08-07T12:55:42Z">
              <w:rPr>
                <w:rFonts w:hint="eastAsia" w:eastAsiaTheme="minorEastAsia"/>
                <w:lang w:val="en-US" w:eastAsia="zh-CN"/>
              </w:rPr>
            </w:rPrChange>
          </w:rPr>
          <w:t>O</w:t>
        </w:r>
      </w:ins>
      <w:ins w:id="104" w:author="1" w:date="2023-08-07T12:55:28Z">
        <w:r>
          <w:rPr>
            <w:rFonts w:hint="eastAsia" w:eastAsiaTheme="minorEastAsia"/>
            <w:color w:val="auto"/>
            <w:lang w:val="en-US" w:eastAsia="zh-CN"/>
            <w:rPrChange w:id="105" w:author="1" w:date="2023-08-07T12:55:42Z">
              <w:rPr>
                <w:rFonts w:hint="eastAsia" w:eastAsiaTheme="minorEastAsia"/>
                <w:lang w:val="en-US" w:eastAsia="zh-CN"/>
              </w:rPr>
            </w:rPrChange>
          </w:rPr>
          <w:t>TE</w:t>
        </w:r>
      </w:ins>
      <w:r>
        <w:rPr>
          <w:rFonts w:eastAsiaTheme="minorEastAsia"/>
          <w:color w:val="auto"/>
          <w:lang w:eastAsia="en-GB"/>
          <w:rPrChange w:id="106" w:author="1" w:date="2023-08-07T12:55:42Z">
            <w:rPr>
              <w:rFonts w:eastAsiaTheme="minorEastAsia"/>
              <w:lang w:eastAsia="en-GB"/>
            </w:rPr>
          </w:rPrChange>
        </w:rPr>
        <w:t xml:space="preserve">: How the solution addresses the first requirement is </w:t>
      </w:r>
      <w:ins w:id="107" w:author="1" w:date="2023-08-07T12:55:23Z">
        <w:r>
          <w:rPr>
            <w:rFonts w:hint="eastAsia" w:eastAsiaTheme="minorEastAsia"/>
            <w:color w:val="auto"/>
            <w:lang w:val="en-US" w:eastAsia="zh-CN"/>
            <w:rPrChange w:id="108" w:author="1" w:date="2023-08-07T12:55:42Z">
              <w:rPr>
                <w:rFonts w:hint="eastAsia" w:eastAsiaTheme="minorEastAsia"/>
                <w:lang w:val="en-US" w:eastAsia="zh-CN"/>
              </w:rPr>
            </w:rPrChange>
          </w:rPr>
          <w:t>not addressed in the present document</w:t>
        </w:r>
      </w:ins>
      <w:del w:id="109" w:author="1" w:date="2023-08-07T12:55:23Z">
        <w:r>
          <w:rPr>
            <w:rFonts w:eastAsiaTheme="minorEastAsia"/>
            <w:color w:val="auto"/>
            <w:lang w:eastAsia="en-GB"/>
            <w:rPrChange w:id="110" w:author="1" w:date="2023-08-07T12:55:42Z">
              <w:rPr>
                <w:rFonts w:eastAsiaTheme="minorEastAsia"/>
                <w:lang w:eastAsia="en-GB"/>
              </w:rPr>
            </w:rPrChange>
          </w:rPr>
          <w:delText>ffs</w:delText>
        </w:r>
      </w:del>
      <w:r>
        <w:rPr>
          <w:rFonts w:eastAsiaTheme="minorEastAsia"/>
          <w:color w:val="auto"/>
          <w:lang w:eastAsia="en-GB"/>
          <w:rPrChange w:id="111" w:author="1" w:date="2023-08-07T12:55:42Z">
            <w:rPr>
              <w:rFonts w:eastAsiaTheme="minorEastAsia"/>
              <w:lang w:eastAsia="en-GB"/>
            </w:rPr>
          </w:rPrChange>
        </w:rPr>
        <w:t>.</w:t>
      </w:r>
    </w:p>
    <w:p>
      <w:pPr>
        <w:pStyle w:val="5"/>
        <w:rPr>
          <w:rFonts w:eastAsiaTheme="minorEastAsia"/>
        </w:rPr>
      </w:pPr>
      <w:bookmarkStart w:id="37" w:name="_Toc139039257"/>
      <w:r>
        <w:rPr>
          <w:rFonts w:eastAsiaTheme="minorEastAsia"/>
        </w:rPr>
        <w:t>6.12.</w:t>
      </w:r>
      <w:r>
        <w:rPr>
          <w:rFonts w:hint="eastAsia" w:eastAsiaTheme="minorEastAsia"/>
        </w:rPr>
        <w:t>3</w:t>
      </w:r>
      <w:r>
        <w:rPr>
          <w:rFonts w:eastAsiaTheme="minorEastAsia"/>
        </w:rPr>
        <w:tab/>
      </w:r>
      <w:r>
        <w:rPr>
          <w:rFonts w:eastAsiaTheme="minorEastAsia"/>
        </w:rPr>
        <w:t>Evaluation</w:t>
      </w:r>
      <w:bookmarkEnd w:id="37"/>
    </w:p>
    <w:p>
      <w:pPr>
        <w:rPr>
          <w:rFonts w:eastAsiaTheme="minorEastAsia"/>
        </w:rPr>
      </w:pPr>
      <w:r>
        <w:rPr>
          <w:rFonts w:eastAsiaTheme="minorEastAsia"/>
        </w:rPr>
        <w:t xml:space="preserve">This solution resolves Key Issue #3: Security for AI/ML model storage and sharing. </w:t>
      </w:r>
      <w:r>
        <w:rPr>
          <w:rFonts w:eastAsiaTheme="minorEastAsia"/>
          <w:iCs/>
          <w:lang w:eastAsia="zh-CN"/>
        </w:rPr>
        <w:t xml:space="preserve">It covers the scenario where NF consumer retrieves ML model from the NF producer where the ML model is locally stored in the NF producer. </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lang w:eastAsia="en-GB"/>
        </w:rPr>
      </w:pPr>
      <w:r>
        <w:rPr>
          <w:rFonts w:eastAsia="等线"/>
        </w:rPr>
        <w:t>In this solution, service a</w:t>
      </w:r>
      <w:r>
        <w:rPr>
          <w:rFonts w:eastAsiaTheme="minorEastAsia"/>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rFonts w:eastAsiaTheme="minorEastAsia"/>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rFonts w:eastAsiaTheme="minorEastAsia"/>
          <w:lang w:eastAsia="en-GB"/>
        </w:rPr>
        <w:t xml:space="preserve">determines the ML model to be shared for the requested Analytics ID. </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Theme="minorEastAsia"/>
        </w:rPr>
      </w:pPr>
      <w:bookmarkStart w:id="38" w:name="_Toc139039258"/>
      <w:r>
        <w:rPr>
          <w:rFonts w:eastAsiaTheme="minorEastAsia"/>
        </w:rPr>
        <w:t>6.13</w:t>
      </w:r>
      <w:r>
        <w:rPr>
          <w:rFonts w:eastAsiaTheme="minorEastAsia"/>
        </w:rPr>
        <w:tab/>
      </w:r>
      <w:r>
        <w:rPr>
          <w:rFonts w:eastAsiaTheme="minorEastAsia"/>
        </w:rPr>
        <w:t>Solution #13: Support authorization of AI/ML model sharing By NWDAF containing MTLF</w:t>
      </w:r>
      <w:bookmarkEnd w:id="38"/>
      <w:r>
        <w:rPr>
          <w:rFonts w:eastAsiaTheme="minorEastAsia"/>
        </w:rPr>
        <w:t xml:space="preserve"> </w:t>
      </w:r>
    </w:p>
    <w:p>
      <w:pPr>
        <w:pStyle w:val="5"/>
        <w:rPr>
          <w:rFonts w:eastAsiaTheme="minorEastAsia"/>
        </w:rPr>
      </w:pPr>
      <w:bookmarkStart w:id="39" w:name="_Toc139039259"/>
      <w:r>
        <w:rPr>
          <w:rFonts w:eastAsiaTheme="minorEastAsia"/>
        </w:rPr>
        <w:t>6.13.1</w:t>
      </w:r>
      <w:r>
        <w:rPr>
          <w:rFonts w:eastAsiaTheme="minorEastAsia"/>
        </w:rPr>
        <w:tab/>
      </w:r>
      <w:r>
        <w:rPr>
          <w:rFonts w:eastAsiaTheme="minorEastAsia"/>
        </w:rPr>
        <w:t>Introduction</w:t>
      </w:r>
      <w:bookmarkEnd w:id="39"/>
    </w:p>
    <w:p>
      <w:pPr>
        <w:rPr>
          <w:rFonts w:eastAsiaTheme="minorEastAsia"/>
        </w:rPr>
      </w:pPr>
      <w:r>
        <w:rPr>
          <w:rFonts w:eastAsiaTheme="minorEastAsia"/>
        </w:rPr>
        <w:t>This solution addresses Key issue #3: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are authorized by the producer of the Model, i.e. </w:t>
      </w:r>
      <w:r>
        <w:rPr>
          <w:rFonts w:eastAsiaTheme="minorEastAsia"/>
          <w:iCs/>
        </w:rPr>
        <w:t>NWDAF containing MTLF</w:t>
      </w:r>
      <w:r>
        <w:rPr>
          <w:rFonts w:eastAsia="等线"/>
        </w:rPr>
        <w:t xml:space="preserve"> to access to the AI/ML models stored either in </w:t>
      </w:r>
      <w:r>
        <w:rPr>
          <w:rFonts w:eastAsiaTheme="minorEastAsia"/>
          <w:iCs/>
        </w:rPr>
        <w:t>NWDAF containing MTLF or ADRF.</w:t>
      </w:r>
    </w:p>
    <w:p>
      <w:pPr>
        <w:rPr>
          <w:rFonts w:eastAsiaTheme="minorEastAsia"/>
          <w:iCs/>
        </w:rPr>
      </w:pPr>
      <w:r>
        <w:rPr>
          <w:rFonts w:eastAsia="等线"/>
        </w:rPr>
        <w:t xml:space="preserve">This solution proposes that </w:t>
      </w:r>
      <w:r>
        <w:rPr>
          <w:rFonts w:eastAsiaTheme="minorEastAsia"/>
          <w:iCs/>
        </w:rPr>
        <w:t>NWDAF containing MTLF to check the Vendor ID of NF consumer with its local authorization policy (e.g., Interoperability Indicator), upon receiving request to retrieve ML model trained by the NWDAF containing MTLF.</w:t>
      </w:r>
    </w:p>
    <w:p>
      <w:pPr>
        <w:pStyle w:val="5"/>
        <w:rPr>
          <w:rFonts w:eastAsiaTheme="minorEastAsia"/>
        </w:rPr>
      </w:pPr>
      <w:bookmarkStart w:id="40" w:name="_Toc139039260"/>
      <w:r>
        <w:rPr>
          <w:rFonts w:eastAsiaTheme="minorEastAsia"/>
        </w:rPr>
        <w:t>6.13.2</w:t>
      </w:r>
      <w:r>
        <w:rPr>
          <w:rFonts w:eastAsiaTheme="minorEastAsia"/>
        </w:rPr>
        <w:tab/>
      </w:r>
      <w:r>
        <w:rPr>
          <w:rFonts w:eastAsiaTheme="minorEastAsia"/>
        </w:rPr>
        <w:t>Solution details</w:t>
      </w:r>
      <w:bookmarkEnd w:id="40"/>
    </w:p>
    <w:p>
      <w:pPr>
        <w:rPr>
          <w:rFonts w:eastAsiaTheme="minorEastAsia"/>
        </w:rPr>
      </w:pPr>
      <w:r>
        <w:rPr>
          <w:rFonts w:eastAsiaTheme="minorEastAsia"/>
        </w:rPr>
        <w:t>Figure 6.13.2-1 illustrates the high-level procedure of the proposed solution.</w:t>
      </w:r>
    </w:p>
    <w:p>
      <w:pPr>
        <w:pStyle w:val="102"/>
        <w:rPr>
          <w:rFonts w:ascii="Times New Roman" w:hAnsi="Times New Roman" w:eastAsiaTheme="minorEastAsia"/>
        </w:rPr>
      </w:pPr>
      <w:r>
        <w:rPr>
          <w:rFonts w:eastAsiaTheme="minorEastAsia"/>
        </w:rPr>
        <w:object>
          <v:shape id="_x0000_i1033" o:spt="75" type="#_x0000_t75" style="height:533.4pt;width:423.35pt;" o:ole="t" filled="f" o:preferrelative="t" stroked="f" coordsize="21600,21600">
            <v:path/>
            <v:fill on="f" focussize="0,0"/>
            <v:stroke on="f" joinstyle="miter"/>
            <v:imagedata r:id="rId24" o:title=""/>
            <o:lock v:ext="edit" aspectratio="t"/>
            <w10:wrap type="none"/>
            <w10:anchorlock/>
          </v:shape>
          <o:OLEObject Type="Embed" ProgID="Visio.Drawing.15" ShapeID="_x0000_i1033" DrawAspect="Content" ObjectID="_1468075733">
            <o:LockedField>false</o:LockedField>
          </o:OLEObject>
        </w:object>
      </w:r>
    </w:p>
    <w:p>
      <w:pPr>
        <w:pStyle w:val="101"/>
        <w:rPr>
          <w:rFonts w:eastAsiaTheme="minorEastAsia"/>
        </w:rPr>
      </w:pPr>
      <w:r>
        <w:rPr>
          <w:rFonts w:eastAsiaTheme="minorEastAsia"/>
        </w:rPr>
        <w:t>Figure 6.</w:t>
      </w:r>
      <w:r>
        <w:rPr>
          <w:rFonts w:eastAsiaTheme="minorEastAsia"/>
          <w:lang w:eastAsia="zh-CN"/>
        </w:rPr>
        <w:t>13</w:t>
      </w:r>
      <w:r>
        <w:rPr>
          <w:rFonts w:eastAsiaTheme="minorEastAsia"/>
        </w:rPr>
        <w:t>.2-1: High-level procedure for authorization of ML sharing by NWDAF containing MTLF</w:t>
      </w:r>
    </w:p>
    <w:p>
      <w:pPr>
        <w:pStyle w:val="122"/>
        <w:rPr>
          <w:rFonts w:eastAsiaTheme="minorEastAsia"/>
          <w:lang w:eastAsia="en-GB"/>
        </w:rPr>
      </w:pPr>
      <w:r>
        <w:rPr>
          <w:rFonts w:eastAsiaTheme="minorEastAsia"/>
        </w:rPr>
        <w:t>0a. NWDAF containing AnLF registers its NF profile in the NRF with Analytics ID(s) supported by NWDAF containing AnLF and its Vendor ID.</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112" w:author="1" w:date="2023-08-07T12:55:57Z"/>
          <w:rFonts w:eastAsiaTheme="minorEastAsia"/>
          <w:lang w:eastAsia="en-GB"/>
        </w:rPr>
      </w:pPr>
      <w:del w:id="113" w:author="1" w:date="2023-08-07T12:55:57Z">
        <w:r>
          <w:rPr>
            <w:rFonts w:eastAsiaTheme="minorEastAsia"/>
            <w:lang w:eastAsia="en-GB"/>
          </w:rPr>
          <w:delText xml:space="preserve"> 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0b. NWDAF containing MTLF trains ML model and may encrypt the ML model per its vendor's implementation and how the Model is encrypted is outside of 3GPP scope.</w:t>
      </w:r>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determines the ML model can be stored in ADRF. NWDAF containing MTLF discovers and selects ADRF via NRF and stores the selected ADRF instance ID for the Model.</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 xml:space="preserve">NWDAF containing MTLF triggers the ADRF storage service to ADRF, with the Model Correlation ID and Model address in MTLF(URL1) in the message. </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103"/>
        <w:rPr>
          <w:rFonts w:eastAsiaTheme="minorEastAsia"/>
          <w:lang w:eastAsia="en-GB"/>
        </w:rPr>
      </w:pPr>
      <w:r>
        <w:rPr>
          <w:rFonts w:eastAsiaTheme="minorEastAsia"/>
          <w:lang w:eastAsia="en-GB"/>
        </w:rPr>
        <w:t xml:space="preserve">NOTE 1: </w:t>
      </w:r>
      <w:r>
        <w:rPr>
          <w:rFonts w:eastAsiaTheme="minorEastAsia"/>
          <w:lang w:eastAsia="en-GB"/>
        </w:rPr>
        <w:tab/>
      </w:r>
      <w:r>
        <w:rPr>
          <w:rFonts w:eastAsiaTheme="minorEastAsia"/>
          <w:lang w:eastAsia="en-GB"/>
        </w:rPr>
        <w:t>The signalling how the ADRF retrieves the Model from NWDAF containing MTLF is outside of 3GPP scope.</w:t>
      </w:r>
    </w:p>
    <w:p>
      <w:pPr>
        <w:pStyle w:val="122"/>
        <w:rPr>
          <w:rFonts w:eastAsiaTheme="minorEastAsia"/>
          <w:lang w:eastAsia="en-GB"/>
        </w:rPr>
      </w:pPr>
      <w:r>
        <w:rPr>
          <w:rFonts w:eastAsiaTheme="minorEastAsia"/>
        </w:rPr>
        <w:t xml:space="preserve">4. </w:t>
      </w:r>
      <w:r>
        <w:rPr>
          <w:rFonts w:eastAsiaTheme="minorEastAsia"/>
        </w:rPr>
        <w:tab/>
      </w:r>
      <w:r>
        <w:rPr>
          <w:rFonts w:eastAsiaTheme="minorEastAsia"/>
        </w:rPr>
        <w:t>ADRF sends the response to NWDAF containing MTLF, with the model address in ADRF(URL2) in the message.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 xml:space="preserve">NWDAF containing AnLF performs discovery and selection procedure for NWDAF containing MTLF via NRF. </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AnLF performs Nnwdaf_MLModelProvision service operation to NWDAF containing MTLF, with Analytics ID and Vendor ID in the message, to retrieve ML models for the Analytics ID.</w:t>
      </w:r>
    </w:p>
    <w:p>
      <w:pPr>
        <w:pStyle w:val="122"/>
        <w:rPr>
          <w:rFonts w:eastAsiaTheme="minorEastAsia"/>
          <w:lang w:eastAsia="en-GB"/>
        </w:rPr>
      </w:pPr>
      <w:r>
        <w:rPr>
          <w:rFonts w:eastAsiaTheme="minorEastAsia"/>
        </w:rPr>
        <w:t xml:space="preserve">7. </w:t>
      </w:r>
      <w:r>
        <w:rPr>
          <w:rFonts w:eastAsiaTheme="minorEastAsia"/>
        </w:rPr>
        <w:tab/>
      </w:r>
      <w:r>
        <w:rPr>
          <w:rFonts w:eastAsiaTheme="minorEastAsia"/>
        </w:rPr>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p>
    <w:p>
      <w:pPr>
        <w:pStyle w:val="121"/>
        <w:rPr>
          <w:rFonts w:eastAsiaTheme="minorEastAsia"/>
          <w:color w:val="auto"/>
          <w:lang w:eastAsia="en-GB"/>
          <w:rPrChange w:id="114" w:author="1" w:date="2023-08-07T12:56:29Z">
            <w:rPr>
              <w:rFonts w:eastAsiaTheme="minorEastAsia"/>
              <w:lang w:eastAsia="en-GB"/>
            </w:rPr>
          </w:rPrChange>
        </w:rPr>
      </w:pPr>
      <w:del w:id="115" w:author="1" w:date="2023-08-07T12:56:33Z">
        <w:r>
          <w:rPr>
            <w:rFonts w:eastAsiaTheme="minorEastAsia"/>
            <w:color w:val="auto"/>
            <w:lang w:eastAsia="en-GB"/>
            <w:rPrChange w:id="116" w:author="1" w:date="2023-08-07T12:56:29Z">
              <w:rPr>
                <w:rFonts w:eastAsiaTheme="minorEastAsia"/>
                <w:lang w:eastAsia="en-GB"/>
              </w:rPr>
            </w:rPrChange>
          </w:rPr>
          <w:delText xml:space="preserve">Editor's </w:delText>
        </w:r>
      </w:del>
      <w:r>
        <w:rPr>
          <w:rFonts w:eastAsiaTheme="minorEastAsia"/>
          <w:color w:val="auto"/>
          <w:lang w:eastAsia="en-GB"/>
          <w:rPrChange w:id="117" w:author="1" w:date="2023-08-07T12:56:29Z">
            <w:rPr>
              <w:rFonts w:eastAsiaTheme="minorEastAsia"/>
              <w:lang w:eastAsia="en-GB"/>
            </w:rPr>
          </w:rPrChange>
        </w:rPr>
        <w:t>N</w:t>
      </w:r>
      <w:del w:id="118" w:author="1" w:date="2023-08-07T12:56:36Z">
        <w:r>
          <w:rPr>
            <w:rFonts w:eastAsiaTheme="minorEastAsia"/>
            <w:color w:val="auto"/>
            <w:lang w:val="en-US" w:eastAsia="en-GB"/>
            <w:rPrChange w:id="119" w:author="1" w:date="2023-08-07T12:56:29Z">
              <w:rPr>
                <w:rFonts w:eastAsiaTheme="minorEastAsia"/>
                <w:lang w:eastAsia="en-GB"/>
              </w:rPr>
            </w:rPrChange>
          </w:rPr>
          <w:delText>ote</w:delText>
        </w:r>
      </w:del>
      <w:ins w:id="120" w:author="1" w:date="2023-08-07T12:56:36Z">
        <w:r>
          <w:rPr>
            <w:rFonts w:hint="eastAsia" w:eastAsiaTheme="minorEastAsia"/>
            <w:color w:val="auto"/>
            <w:lang w:val="en-US" w:eastAsia="zh-CN"/>
          </w:rPr>
          <w:t>O</w:t>
        </w:r>
      </w:ins>
      <w:ins w:id="121" w:author="1" w:date="2023-08-07T12:56:37Z">
        <w:r>
          <w:rPr>
            <w:rFonts w:hint="eastAsia" w:eastAsiaTheme="minorEastAsia"/>
            <w:color w:val="auto"/>
            <w:lang w:val="en-US" w:eastAsia="zh-CN"/>
          </w:rPr>
          <w:t>TE</w:t>
        </w:r>
      </w:ins>
      <w:ins w:id="122" w:author="1" w:date="2023-08-07T12:56:38Z">
        <w:r>
          <w:rPr>
            <w:rFonts w:hint="eastAsia" w:eastAsiaTheme="minorEastAsia"/>
            <w:color w:val="auto"/>
            <w:lang w:val="en-US" w:eastAsia="zh-CN"/>
          </w:rPr>
          <w:t xml:space="preserve"> </w:t>
        </w:r>
      </w:ins>
      <w:ins w:id="123" w:author="1" w:date="2023-08-07T12:56:53Z">
        <w:r>
          <w:rPr>
            <w:rFonts w:hint="eastAsia" w:eastAsiaTheme="minorEastAsia"/>
            <w:color w:val="auto"/>
            <w:lang w:val="en-US" w:eastAsia="zh-CN"/>
          </w:rPr>
          <w:t>2</w:t>
        </w:r>
      </w:ins>
      <w:r>
        <w:rPr>
          <w:rFonts w:eastAsiaTheme="minorEastAsia"/>
          <w:color w:val="auto"/>
          <w:lang w:eastAsia="en-GB"/>
          <w:rPrChange w:id="124" w:author="1" w:date="2023-08-07T12:56:29Z">
            <w:rPr>
              <w:rFonts w:eastAsiaTheme="minorEastAsia"/>
              <w:lang w:eastAsia="en-GB"/>
            </w:rPr>
          </w:rPrChange>
        </w:rPr>
        <w:t xml:space="preserve">: </w:t>
      </w:r>
      <w:del w:id="125" w:author="1" w:date="2023-08-07T12:56:24Z">
        <w:r>
          <w:rPr>
            <w:rFonts w:hint="default" w:eastAsiaTheme="minorEastAsia"/>
            <w:color w:val="auto"/>
            <w:lang w:val="en-US" w:eastAsia="en-GB"/>
            <w:rPrChange w:id="126" w:author="1" w:date="2023-08-07T12:56:29Z">
              <w:rPr>
                <w:rFonts w:hint="default" w:eastAsiaTheme="minorEastAsia"/>
                <w:lang w:val="en-US" w:eastAsia="en-GB"/>
              </w:rPr>
            </w:rPrChange>
          </w:rPr>
          <w:delText>It is FFS w</w:delText>
        </w:r>
      </w:del>
      <w:ins w:id="127" w:author="1" w:date="2023-08-07T12:56:24Z">
        <w:r>
          <w:rPr>
            <w:rFonts w:hint="eastAsia" w:eastAsiaTheme="minorEastAsia"/>
            <w:color w:val="auto"/>
            <w:lang w:val="en-US" w:eastAsia="zh-CN"/>
            <w:rPrChange w:id="128" w:author="1" w:date="2023-08-07T12:56:29Z">
              <w:rPr>
                <w:rFonts w:hint="eastAsia" w:eastAsiaTheme="minorEastAsia"/>
                <w:lang w:val="en-US" w:eastAsia="zh-CN"/>
              </w:rPr>
            </w:rPrChange>
          </w:rPr>
          <w:t>W</w:t>
        </w:r>
      </w:ins>
      <w:r>
        <w:rPr>
          <w:rFonts w:eastAsiaTheme="minorEastAsia"/>
          <w:color w:val="auto"/>
          <w:lang w:eastAsia="en-GB"/>
          <w:rPrChange w:id="129" w:author="1" w:date="2023-08-07T12:56:29Z">
            <w:rPr>
              <w:rFonts w:eastAsiaTheme="minorEastAsia"/>
              <w:lang w:eastAsia="en-GB"/>
            </w:rPr>
          </w:rPrChange>
        </w:rPr>
        <w:t>hether MTLF can also verify the Vendor ID of the AnLF based on the authentication procedure for the AnLF</w:t>
      </w:r>
      <w:ins w:id="130" w:author="1" w:date="2023-08-07T12:56:17Z">
        <w:r>
          <w:rPr>
            <w:rFonts w:hint="eastAsia" w:eastAsiaTheme="minorEastAsia"/>
            <w:color w:val="auto"/>
            <w:lang w:val="en-US" w:eastAsia="zh-CN"/>
            <w:rPrChange w:id="131" w:author="1" w:date="2023-08-07T12:56:29Z">
              <w:rPr>
                <w:rFonts w:hint="eastAsia" w:eastAsiaTheme="minorEastAsia"/>
                <w:lang w:val="en-US" w:eastAsia="zh-CN"/>
              </w:rPr>
            </w:rPrChange>
          </w:rPr>
          <w:t xml:space="preserve"> is</w:t>
        </w:r>
      </w:ins>
      <w:ins w:id="132" w:author="1" w:date="2023-08-07T12:56:18Z">
        <w:r>
          <w:rPr>
            <w:rFonts w:hint="eastAsia" w:eastAsiaTheme="minorEastAsia"/>
            <w:color w:val="auto"/>
            <w:lang w:val="en-US" w:eastAsia="zh-CN"/>
            <w:rPrChange w:id="133" w:author="1" w:date="2023-08-07T12:56:29Z">
              <w:rPr>
                <w:rFonts w:hint="eastAsia" w:eastAsiaTheme="minorEastAsia"/>
                <w:lang w:val="en-US" w:eastAsia="zh-CN"/>
              </w:rPr>
            </w:rPrChange>
          </w:rPr>
          <w:t xml:space="preserve"> not addressed in the present document</w:t>
        </w:r>
      </w:ins>
      <w:r>
        <w:rPr>
          <w:rFonts w:eastAsiaTheme="minorEastAsia"/>
          <w:color w:val="auto"/>
          <w:lang w:eastAsia="en-GB"/>
          <w:rPrChange w:id="134" w:author="1" w:date="2023-08-07T12:56:29Z">
            <w:rPr>
              <w:rFonts w:eastAsiaTheme="minorEastAsia"/>
              <w:lang w:eastAsia="en-GB"/>
            </w:rPr>
          </w:rPrChange>
        </w:rPr>
        <w:t>.</w:t>
      </w:r>
    </w:p>
    <w:p>
      <w:pPr>
        <w:pStyle w:val="122"/>
        <w:rPr>
          <w:rFonts w:eastAsiaTheme="minorEastAsia"/>
          <w:lang w:eastAsia="en-GB"/>
        </w:rPr>
      </w:pPr>
      <w:r>
        <w:rPr>
          <w:rFonts w:eastAsiaTheme="minorEastAsia"/>
        </w:rPr>
        <w:tab/>
      </w:r>
      <w:r>
        <w:rPr>
          <w:rFonts w:eastAsiaTheme="minorEastAsia"/>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122"/>
        <w:rPr>
          <w:rFonts w:eastAsiaTheme="minorEastAsia"/>
          <w:lang w:eastAsia="en-GB"/>
        </w:rPr>
      </w:pPr>
      <w:r>
        <w:rPr>
          <w:rFonts w:eastAsiaTheme="minorEastAsia"/>
        </w:rPr>
        <w:t xml:space="preserve">8. </w:t>
      </w:r>
      <w:r>
        <w:rPr>
          <w:rFonts w:eastAsiaTheme="minorEastAsia"/>
        </w:rPr>
        <w:tab/>
      </w:r>
      <w:r>
        <w:rPr>
          <w:rFonts w:eastAsiaTheme="minorEastAsia"/>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122"/>
        <w:rPr>
          <w:rFonts w:eastAsiaTheme="minorEastAsia"/>
          <w:lang w:eastAsia="en-GB"/>
        </w:rPr>
      </w:pPr>
      <w:r>
        <w:rPr>
          <w:rFonts w:eastAsiaTheme="minorEastAsia"/>
        </w:rPr>
        <w:t>9.</w:t>
      </w:r>
      <w:r>
        <w:rPr>
          <w:rFonts w:eastAsiaTheme="minorEastAsia"/>
        </w:rPr>
        <w:tab/>
      </w:r>
      <w:r>
        <w:rPr>
          <w:rFonts w:eastAsiaTheme="minorEastAsia"/>
        </w:rPr>
        <w:t>NWDAF containing MTLF sends Nnwdaf_MLModelProvision Notification to NWDAF containing AnLF with the address of the determined ML model in the message, which can be either the one stored in NWDAF containing MTLF or in ADRF.</w:t>
      </w:r>
    </w:p>
    <w:p>
      <w:pPr>
        <w:pStyle w:val="122"/>
        <w:rPr>
          <w:rFonts w:eastAsiaTheme="minorEastAsia"/>
          <w:lang w:eastAsia="en-GB"/>
        </w:rPr>
      </w:pPr>
      <w:r>
        <w:rPr>
          <w:rFonts w:eastAsiaTheme="minorEastAsia"/>
        </w:rPr>
        <w:t xml:space="preserve">10. NWDAF containing AnLF retrieves the target ML model via the URL received from step 9. </w:t>
      </w:r>
    </w:p>
    <w:p>
      <w:pPr>
        <w:pStyle w:val="122"/>
        <w:rPr>
          <w:rFonts w:eastAsiaTheme="minorEastAsia"/>
          <w:lang w:eastAsia="en-GB"/>
        </w:rPr>
      </w:pPr>
      <w:r>
        <w:rPr>
          <w:rFonts w:eastAsiaTheme="minorEastAsia"/>
        </w:rPr>
        <w:tab/>
      </w:r>
      <w:r>
        <w:rPr>
          <w:rFonts w:eastAsiaTheme="minorEastAsia"/>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103"/>
        <w:rPr>
          <w:rFonts w:eastAsiaTheme="minorEastAsia"/>
          <w:lang w:eastAsia="en-GB"/>
        </w:rPr>
      </w:pPr>
      <w:r>
        <w:rPr>
          <w:rFonts w:eastAsiaTheme="minorEastAsia"/>
          <w:lang w:eastAsia="en-GB"/>
        </w:rPr>
        <w:t xml:space="preserve">NOTE </w:t>
      </w:r>
      <w:ins w:id="135" w:author="1" w:date="2023-08-07T12:57:04Z">
        <w:r>
          <w:rPr>
            <w:rFonts w:hint="eastAsia" w:eastAsiaTheme="minorEastAsia"/>
            <w:lang w:val="en-US" w:eastAsia="zh-CN"/>
          </w:rPr>
          <w:t>3</w:t>
        </w:r>
      </w:ins>
      <w:del w:id="136" w:author="1" w:date="2023-08-07T12:57:04Z">
        <w:r>
          <w:rPr>
            <w:rFonts w:eastAsiaTheme="minorEastAsia"/>
            <w:lang w:eastAsia="en-GB"/>
          </w:rPr>
          <w:delText>2</w:delText>
        </w:r>
      </w:del>
      <w:r>
        <w:rPr>
          <w:rFonts w:eastAsiaTheme="minorEastAsia"/>
          <w:lang w:eastAsia="en-GB"/>
        </w:rPr>
        <w:t>: The signalling how the NWDAF containing AnLF retrieves the Model from NWDAF containing MTLF or ADRF is outside of 3GPP scope.</w:t>
      </w:r>
    </w:p>
    <w:p>
      <w:pPr>
        <w:pStyle w:val="122"/>
        <w:rPr>
          <w:rFonts w:eastAsiaTheme="minorEastAsia"/>
        </w:rPr>
      </w:pPr>
      <w:r>
        <w:rPr>
          <w:rFonts w:eastAsiaTheme="minorEastAsia"/>
        </w:rPr>
        <w:t>11.</w:t>
      </w:r>
      <w:r>
        <w:rPr>
          <w:rFonts w:eastAsiaTheme="minorEastAsia"/>
        </w:rPr>
        <w:tab/>
      </w:r>
      <w:r>
        <w:rPr>
          <w:rFonts w:eastAsiaTheme="minorEastAsia"/>
        </w:rPr>
        <w:t xml:space="preserve">NWDAF containing AnLF decrypts the received ML model per the vendor's implementation and how the ML model is decrypted is outside of 3GPP scope. </w:t>
      </w:r>
    </w:p>
    <w:p>
      <w:pPr>
        <w:pStyle w:val="121"/>
        <w:rPr>
          <w:del w:id="137" w:author="1" w:date="2023-08-07T12:57:08Z"/>
          <w:rFonts w:eastAsiaTheme="minorEastAsia"/>
          <w:color w:val="auto"/>
          <w:rPrChange w:id="138" w:author="1" w:date="2023-08-07T12:57:28Z">
            <w:rPr>
              <w:del w:id="139" w:author="1" w:date="2023-08-07T12:57:08Z"/>
              <w:rFonts w:eastAsiaTheme="minorEastAsia"/>
            </w:rPr>
          </w:rPrChange>
        </w:rPr>
      </w:pPr>
      <w:del w:id="140" w:author="1" w:date="2023-08-07T12:57:08Z">
        <w:r>
          <w:rPr>
            <w:rFonts w:eastAsiaTheme="minorEastAsia"/>
            <w:color w:val="auto"/>
            <w:rPrChange w:id="141" w:author="1" w:date="2023-08-07T12:57:28Z">
              <w:rPr>
                <w:rFonts w:eastAsiaTheme="minorEastAsia"/>
              </w:rPr>
            </w:rPrChange>
          </w:rPr>
          <w:delText>Editor's Note: Alignment of the procedure with SA2 conclusions is ffs.</w:delText>
        </w:r>
      </w:del>
    </w:p>
    <w:p>
      <w:pPr>
        <w:pStyle w:val="121"/>
        <w:rPr>
          <w:rFonts w:eastAsiaTheme="minorEastAsia"/>
          <w:color w:val="auto"/>
          <w:rPrChange w:id="142" w:author="1" w:date="2023-08-07T12:57:28Z">
            <w:rPr>
              <w:rFonts w:eastAsiaTheme="minorEastAsia"/>
            </w:rPr>
          </w:rPrChange>
        </w:rPr>
      </w:pPr>
      <w:del w:id="143" w:author="1" w:date="2023-08-07T12:57:14Z">
        <w:r>
          <w:rPr>
            <w:rFonts w:eastAsiaTheme="minorEastAsia"/>
            <w:color w:val="auto"/>
            <w:rPrChange w:id="144" w:author="1" w:date="2023-08-07T12:57:28Z">
              <w:rPr>
                <w:rFonts w:eastAsiaTheme="minorEastAsia"/>
              </w:rPr>
            </w:rPrChange>
          </w:rPr>
          <w:delText xml:space="preserve">Editor's </w:delText>
        </w:r>
      </w:del>
      <w:r>
        <w:rPr>
          <w:rFonts w:eastAsiaTheme="minorEastAsia"/>
          <w:color w:val="auto"/>
          <w:rPrChange w:id="145" w:author="1" w:date="2023-08-07T12:57:28Z">
            <w:rPr>
              <w:rFonts w:eastAsiaTheme="minorEastAsia"/>
            </w:rPr>
          </w:rPrChange>
        </w:rPr>
        <w:t>N</w:t>
      </w:r>
      <w:del w:id="146" w:author="1" w:date="2023-08-07T12:57:18Z">
        <w:r>
          <w:rPr>
            <w:rFonts w:hint="default" w:eastAsiaTheme="minorEastAsia"/>
            <w:color w:val="auto"/>
            <w:lang w:val="en-US"/>
            <w:rPrChange w:id="147" w:author="1" w:date="2023-08-07T12:57:28Z">
              <w:rPr>
                <w:rFonts w:hint="default" w:eastAsiaTheme="minorEastAsia"/>
                <w:lang w:val="en-US"/>
              </w:rPr>
            </w:rPrChange>
          </w:rPr>
          <w:delText>ote</w:delText>
        </w:r>
      </w:del>
      <w:ins w:id="148" w:author="1" w:date="2023-08-07T12:57:18Z">
        <w:r>
          <w:rPr>
            <w:rFonts w:hint="eastAsia" w:eastAsiaTheme="minorEastAsia"/>
            <w:color w:val="auto"/>
            <w:lang w:val="en-US" w:eastAsia="zh-CN"/>
            <w:rPrChange w:id="149" w:author="1" w:date="2023-08-07T12:57:28Z">
              <w:rPr>
                <w:rFonts w:hint="eastAsia" w:eastAsiaTheme="minorEastAsia"/>
                <w:lang w:val="en-US" w:eastAsia="zh-CN"/>
              </w:rPr>
            </w:rPrChange>
          </w:rPr>
          <w:t>OTE</w:t>
        </w:r>
      </w:ins>
      <w:ins w:id="150" w:author="1" w:date="2023-08-07T12:57:19Z">
        <w:r>
          <w:rPr>
            <w:rFonts w:hint="eastAsia" w:eastAsiaTheme="minorEastAsia"/>
            <w:color w:val="auto"/>
            <w:lang w:val="en-US" w:eastAsia="zh-CN"/>
            <w:rPrChange w:id="151" w:author="1" w:date="2023-08-07T12:57:28Z">
              <w:rPr>
                <w:rFonts w:hint="eastAsia" w:eastAsiaTheme="minorEastAsia"/>
                <w:lang w:val="en-US" w:eastAsia="zh-CN"/>
              </w:rPr>
            </w:rPrChange>
          </w:rPr>
          <w:t xml:space="preserve"> </w:t>
        </w:r>
      </w:ins>
      <w:ins w:id="152" w:author="1" w:date="2023-08-07T12:57:20Z">
        <w:r>
          <w:rPr>
            <w:rFonts w:hint="eastAsia" w:eastAsiaTheme="minorEastAsia"/>
            <w:color w:val="auto"/>
            <w:lang w:val="en-US" w:eastAsia="zh-CN"/>
            <w:rPrChange w:id="153" w:author="1" w:date="2023-08-07T12:57:28Z">
              <w:rPr>
                <w:rFonts w:hint="eastAsia" w:eastAsiaTheme="minorEastAsia"/>
                <w:lang w:val="en-US" w:eastAsia="zh-CN"/>
              </w:rPr>
            </w:rPrChange>
          </w:rPr>
          <w:t>3</w:t>
        </w:r>
      </w:ins>
      <w:r>
        <w:rPr>
          <w:rFonts w:eastAsiaTheme="minorEastAsia"/>
          <w:color w:val="auto"/>
          <w:rPrChange w:id="154" w:author="1" w:date="2023-08-07T12:57:28Z">
            <w:rPr>
              <w:rFonts w:eastAsiaTheme="minorEastAsia"/>
            </w:rPr>
          </w:rPrChange>
        </w:rPr>
        <w:t xml:space="preserve">: How the solution addresses the first security requirement is </w:t>
      </w:r>
      <w:ins w:id="155" w:author="1" w:date="2023-08-07T12:57:24Z">
        <w:r>
          <w:rPr>
            <w:rFonts w:hint="eastAsia" w:eastAsiaTheme="minorEastAsia"/>
            <w:color w:val="auto"/>
            <w:lang w:val="en-US" w:eastAsia="zh-CN"/>
            <w:rPrChange w:id="156" w:author="1" w:date="2023-08-07T12:57:28Z">
              <w:rPr>
                <w:rFonts w:hint="eastAsia" w:eastAsiaTheme="minorEastAsia"/>
                <w:lang w:val="en-US" w:eastAsia="zh-CN"/>
              </w:rPr>
            </w:rPrChange>
          </w:rPr>
          <w:t>not addressed in the present document</w:t>
        </w:r>
      </w:ins>
      <w:del w:id="157" w:author="1" w:date="2023-08-07T12:57:24Z">
        <w:r>
          <w:rPr>
            <w:rFonts w:eastAsiaTheme="minorEastAsia"/>
            <w:color w:val="auto"/>
            <w:rPrChange w:id="158" w:author="1" w:date="2023-08-07T12:57:28Z">
              <w:rPr>
                <w:rFonts w:eastAsiaTheme="minorEastAsia"/>
              </w:rPr>
            </w:rPrChange>
          </w:rPr>
          <w:delText>FFS</w:delText>
        </w:r>
      </w:del>
      <w:r>
        <w:rPr>
          <w:rFonts w:eastAsiaTheme="minorEastAsia"/>
          <w:color w:val="auto"/>
          <w:rPrChange w:id="159" w:author="1" w:date="2023-08-07T12:57:28Z">
            <w:rPr>
              <w:rFonts w:eastAsiaTheme="minorEastAsia"/>
            </w:rPr>
          </w:rPrChange>
        </w:rPr>
        <w:t>.</w:t>
      </w:r>
    </w:p>
    <w:p>
      <w:pPr>
        <w:pStyle w:val="5"/>
        <w:rPr>
          <w:rFonts w:ascii="Times New Roman" w:hAnsi="Times New Roman" w:eastAsiaTheme="minorEastAsia"/>
          <w:sz w:val="20"/>
        </w:rPr>
      </w:pPr>
      <w:r>
        <w:rPr>
          <w:rFonts w:eastAsiaTheme="minorEastAsia"/>
        </w:rPr>
        <w:fldChar w:fldCharType="begin"/>
      </w:r>
      <w:r>
        <w:rPr>
          <w:rFonts w:eastAsiaTheme="minorEastAsia"/>
        </w:rPr>
        <w:fldChar w:fldCharType="end"/>
      </w:r>
      <w:bookmarkStart w:id="41" w:name="_Toc139039261"/>
      <w:r>
        <w:rPr>
          <w:rFonts w:eastAsiaTheme="minorEastAsia"/>
        </w:rPr>
        <w:t>6.13.</w:t>
      </w:r>
      <w:r>
        <w:rPr>
          <w:rFonts w:hint="eastAsia" w:eastAsiaTheme="minorEastAsia"/>
        </w:rPr>
        <w:t>3</w:t>
      </w:r>
      <w:r>
        <w:rPr>
          <w:rFonts w:eastAsiaTheme="minorEastAsia"/>
        </w:rPr>
        <w:tab/>
      </w:r>
      <w:r>
        <w:rPr>
          <w:rFonts w:eastAsiaTheme="minorEastAsia"/>
        </w:rPr>
        <w:t>Evaluation</w:t>
      </w:r>
      <w:bookmarkEnd w:id="41"/>
    </w:p>
    <w:p>
      <w:pPr>
        <w:rPr>
          <w:rFonts w:eastAsiaTheme="minorEastAsia"/>
        </w:rPr>
      </w:pPr>
      <w:r>
        <w:rPr>
          <w:rFonts w:eastAsiaTheme="minorEastAsia"/>
        </w:rPr>
        <w:t>This solution resolves Key Issue #3: Security for AI/ML model storage and sharing.</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rFonts w:eastAsiaTheme="minorEastAsia"/>
          <w:lang w:eastAsia="en-GB"/>
        </w:rPr>
      </w:pPr>
      <w:r>
        <w:rPr>
          <w:rFonts w:eastAsiaTheme="minorEastAsia"/>
          <w:iCs/>
          <w:lang w:eastAsia="zh-CN"/>
        </w:rPr>
        <w:t xml:space="preserve">The NF producer maintains a list of NF consumer instances and/or a list of ADRF instances that are allowed to retrieve the ML model from the NF producer. The NF producer provides and updates </w:t>
      </w:r>
      <w:r>
        <w:rPr>
          <w:rFonts w:eastAsiaTheme="minorEastAsia"/>
          <w:lang w:eastAsia="en-GB"/>
        </w:rPr>
        <w:t>ADRF with a list of allowed NF</w:t>
      </w:r>
      <w:r>
        <w:rPr>
          <w:rFonts w:eastAsiaTheme="minorEastAsia"/>
          <w:iCs/>
          <w:lang w:eastAsia="zh-CN"/>
        </w:rPr>
        <w:t xml:space="preserve"> consumer </w:t>
      </w:r>
      <w:r>
        <w:rPr>
          <w:rFonts w:eastAsiaTheme="minorEastAsia"/>
          <w:lang w:eastAsia="en-GB"/>
        </w:rPr>
        <w:t>instances for the stored ML model in ADRF.</w:t>
      </w:r>
    </w:p>
    <w:p>
      <w:pPr>
        <w:rPr>
          <w:rFonts w:eastAsiaTheme="minorEastAsia"/>
          <w:lang w:eastAsia="en-GB"/>
        </w:rPr>
      </w:pPr>
      <w:r>
        <w:rPr>
          <w:rFonts w:eastAsiaTheme="minorEastAsia"/>
          <w:iCs/>
          <w:lang w:eastAsia="zh-CN"/>
        </w:rPr>
        <w:t xml:space="preserve">When NF consumer </w:t>
      </w:r>
      <w:r>
        <w:rPr>
          <w:rFonts w:eastAsia="等线"/>
        </w:rPr>
        <w:t xml:space="preserve">requests the ML model from the NF producer, the NF producer verifies </w:t>
      </w:r>
      <w:r>
        <w:rPr>
          <w:rFonts w:eastAsiaTheme="minorEastAsia"/>
          <w:lang w:eastAsia="en-GB"/>
        </w:rPr>
        <w:t xml:space="preserve">the vendor ID of the NF consumer based on NF profile of the NF consumer that is stored in NRF and checks the vendor ID is included in Interoperability ID of </w:t>
      </w:r>
      <w:r>
        <w:rPr>
          <w:rFonts w:eastAsia="等线"/>
        </w:rPr>
        <w:t>the NF producer</w:t>
      </w:r>
      <w:r>
        <w:rPr>
          <w:rFonts w:eastAsiaTheme="minorEastAsia"/>
          <w:lang w:eastAsia="en-GB"/>
        </w:rPr>
        <w:t xml:space="preserve">. If the NF </w:t>
      </w:r>
      <w:r>
        <w:rPr>
          <w:rFonts w:eastAsiaTheme="minorEastAsia"/>
          <w:iCs/>
          <w:lang w:eastAsia="zh-CN"/>
        </w:rPr>
        <w:t xml:space="preserve">consumer is authorized, the NF producer </w:t>
      </w:r>
      <w:r>
        <w:rPr>
          <w:rFonts w:eastAsiaTheme="minorEastAsia"/>
          <w:lang w:eastAsia="en-GB"/>
        </w:rPr>
        <w:t xml:space="preserve">determines the ML model to be shared for the requested Analytics ID and </w:t>
      </w:r>
      <w:r>
        <w:rPr>
          <w:rFonts w:eastAsia="等线"/>
        </w:rPr>
        <w:t xml:space="preserve">provides the URL where the </w:t>
      </w:r>
      <w:r>
        <w:rPr>
          <w:rFonts w:eastAsiaTheme="minorEastAsia"/>
          <w:lang w:eastAsia="en-GB"/>
        </w:rPr>
        <w:t xml:space="preserve">ML </w:t>
      </w:r>
      <w:r>
        <w:rPr>
          <w:rFonts w:eastAsia="等线"/>
        </w:rPr>
        <w:t>model is stored, either in NF producer or ADRF.</w:t>
      </w:r>
      <w:r>
        <w:rPr>
          <w:rFonts w:eastAsiaTheme="minorEastAsia"/>
          <w:iCs/>
          <w:lang w:eastAsia="zh-CN"/>
        </w:rPr>
        <w:t xml:space="preserve"> The NF producer also adds the NF consumer into the list of allowed NF consumer instances.</w:t>
      </w:r>
    </w:p>
    <w:p>
      <w:pPr>
        <w:rPr>
          <w:rFonts w:eastAsia="等线"/>
        </w:rPr>
      </w:pPr>
      <w:r>
        <w:rPr>
          <w:rFonts w:eastAsiaTheme="minorEastAsia"/>
          <w:iCs/>
          <w:lang w:eastAsia="zh-CN"/>
        </w:rPr>
        <w:t xml:space="preserve">When NF consumer </w:t>
      </w:r>
      <w:r>
        <w:rPr>
          <w:rFonts w:eastAsia="等线"/>
        </w:rPr>
        <w:t xml:space="preserve">retrieves the ML model from the ADRF, the ADRF checks that the NF consumer is </w:t>
      </w:r>
      <w:r>
        <w:rPr>
          <w:rFonts w:eastAsiaTheme="minorEastAsia"/>
          <w:lang w:eastAsia="en-GB"/>
        </w:rPr>
        <w:t>included in the list of allowed NF</w:t>
      </w:r>
      <w:r>
        <w:rPr>
          <w:rFonts w:eastAsiaTheme="minorEastAsia"/>
          <w:iCs/>
          <w:lang w:eastAsia="zh-CN"/>
        </w:rPr>
        <w:t xml:space="preserve"> consumer </w:t>
      </w:r>
      <w:r>
        <w:rPr>
          <w:rFonts w:eastAsiaTheme="minorEastAsia"/>
          <w:lang w:eastAsia="en-GB"/>
        </w:rPr>
        <w:t>instances for the stored ML model</w:t>
      </w:r>
      <w:r>
        <w:rPr>
          <w:rFonts w:eastAsia="等线"/>
        </w:rPr>
        <w:t>.</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等线"/>
        </w:rPr>
      </w:pPr>
      <w:bookmarkStart w:id="42" w:name="_Toc139039262"/>
      <w:r>
        <w:rPr>
          <w:rFonts w:eastAsiaTheme="minorEastAsia"/>
        </w:rPr>
        <w:t>6.</w:t>
      </w:r>
      <w:r>
        <w:rPr>
          <w:rFonts w:eastAsiaTheme="minorEastAsia"/>
          <w:lang w:eastAsia="zh-CN"/>
        </w:rPr>
        <w:t>14</w:t>
      </w:r>
      <w:r>
        <w:rPr>
          <w:rFonts w:eastAsia="等线"/>
        </w:rPr>
        <w:tab/>
      </w:r>
      <w:r>
        <w:rPr>
          <w:rFonts w:eastAsia="等线"/>
        </w:rPr>
        <w:t>Solution #</w:t>
      </w:r>
      <w:r>
        <w:rPr>
          <w:rFonts w:eastAsia="等线"/>
          <w:lang w:eastAsia="zh-CN"/>
        </w:rPr>
        <w:t>14</w:t>
      </w:r>
      <w:r>
        <w:rPr>
          <w:rFonts w:eastAsia="等线"/>
        </w:rPr>
        <w:t>:</w:t>
      </w:r>
      <w:r>
        <w:rPr>
          <w:rFonts w:hint="eastAsia" w:eastAsia="等线"/>
          <w:lang w:eastAsia="zh-CN"/>
        </w:rPr>
        <w:t xml:space="preserve"> Protection of data and analytics exchange in roaming case using Secure Multi-party Computation</w:t>
      </w:r>
      <w:bookmarkEnd w:id="42"/>
    </w:p>
    <w:p>
      <w:pPr>
        <w:pStyle w:val="5"/>
        <w:rPr>
          <w:rFonts w:eastAsia="等线"/>
        </w:rPr>
      </w:pPr>
      <w:bookmarkStart w:id="43" w:name="_Toc139039263"/>
      <w:r>
        <w:rPr>
          <w:rFonts w:eastAsiaTheme="minorEastAsia"/>
        </w:rPr>
        <w:t>6.</w:t>
      </w:r>
      <w:r>
        <w:rPr>
          <w:rFonts w:eastAsiaTheme="minorEastAsia"/>
          <w:lang w:eastAsia="zh-CN"/>
        </w:rPr>
        <w:t>14</w:t>
      </w:r>
      <w:r>
        <w:rPr>
          <w:rFonts w:eastAsia="等线"/>
        </w:rPr>
        <w:t>.1</w:t>
      </w:r>
      <w:r>
        <w:rPr>
          <w:rFonts w:eastAsia="等线"/>
        </w:rPr>
        <w:tab/>
      </w:r>
      <w:r>
        <w:rPr>
          <w:rFonts w:eastAsia="等线"/>
        </w:rPr>
        <w:t>Introduction</w:t>
      </w:r>
      <w:bookmarkEnd w:id="43"/>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eastAsia="zh-CN"/>
        </w:rPr>
        <w:t xml:space="preserve">on </w:t>
      </w:r>
      <w:r>
        <w:rPr>
          <w:rFonts w:eastAsia="等线"/>
          <w:lang w:eastAsia="zh-CN"/>
        </w:rPr>
        <w:t>KI#</w:t>
      </w:r>
      <w:r>
        <w:rPr>
          <w:rFonts w:hint="eastAsia" w:eastAsia="等线"/>
          <w:lang w:eastAsia="zh-CN"/>
        </w:rPr>
        <w:t>1</w:t>
      </w:r>
      <w:r>
        <w:rPr>
          <w:rFonts w:eastAsia="等线"/>
          <w:lang w:eastAsia="zh-CN"/>
        </w:rPr>
        <w:t xml:space="preserve">. </w:t>
      </w:r>
    </w:p>
    <w:p>
      <w:pPr>
        <w:rPr>
          <w:rFonts w:eastAsia="等线"/>
          <w:lang w:eastAsia="zh-CN"/>
        </w:rPr>
      </w:pPr>
      <w:r>
        <w:rPr>
          <w:rFonts w:hint="eastAsia" w:eastAsia="等线"/>
          <w:lang w:eastAsia="zh-CN"/>
        </w:rPr>
        <w:t>In the scenario where the NWDAF consumer collects data from multiple PLMNs</w:t>
      </w:r>
      <w:r>
        <w:rPr>
          <w:rFonts w:eastAsia="等线"/>
          <w:lang w:eastAsia="zh-CN"/>
        </w:rPr>
        <w:t xml:space="preserve">, </w:t>
      </w:r>
      <w:r>
        <w:rPr>
          <w:rFonts w:hint="eastAsia" w:eastAsia="等线"/>
          <w:lang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eastAsia="zh-CN"/>
        </w:rPr>
        <w:t xml:space="preserve">. But if the data processed method used by different PLMNs is different, it is possible that the data converged in NWDAF consumer could not be effective used. </w:t>
      </w:r>
    </w:p>
    <w:p>
      <w:pPr>
        <w:rPr>
          <w:rFonts w:eastAsia="等线"/>
          <w:lang w:eastAsia="zh-CN"/>
        </w:rPr>
      </w:pPr>
      <w:r>
        <w:rPr>
          <w:rFonts w:hint="eastAsia" w:eastAsia="等线"/>
          <w:lang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5"/>
        <w:rPr>
          <w:rFonts w:eastAsia="等线"/>
        </w:rPr>
      </w:pPr>
      <w:bookmarkStart w:id="44" w:name="_Toc139039264"/>
      <w:r>
        <w:rPr>
          <w:rFonts w:hint="eastAsia" w:eastAsia="等线"/>
          <w:lang w:eastAsia="zh-CN"/>
        </w:rPr>
        <w:t>6.</w:t>
      </w:r>
      <w:r>
        <w:rPr>
          <w:rFonts w:eastAsia="等线"/>
          <w:lang w:eastAsia="zh-CN"/>
        </w:rPr>
        <w:t>14</w:t>
      </w:r>
      <w:r>
        <w:rPr>
          <w:rFonts w:eastAsia="等线"/>
        </w:rPr>
        <w:t>.2</w:t>
      </w:r>
      <w:r>
        <w:rPr>
          <w:rFonts w:eastAsia="等线"/>
        </w:rPr>
        <w:tab/>
      </w:r>
      <w:r>
        <w:rPr>
          <w:rFonts w:eastAsia="等线"/>
        </w:rPr>
        <w:t>Solution details</w:t>
      </w:r>
      <w:bookmarkEnd w:id="44"/>
    </w:p>
    <w:p>
      <w:pPr>
        <w:pStyle w:val="6"/>
        <w:rPr>
          <w:rFonts w:eastAsia="等线"/>
          <w:lang w:eastAsia="zh-CN"/>
        </w:rPr>
      </w:pPr>
      <w:bookmarkStart w:id="45" w:name="_Toc139039265"/>
      <w:r>
        <w:rPr>
          <w:rFonts w:hint="eastAsia" w:eastAsia="等线"/>
        </w:rPr>
        <w:t>6.</w:t>
      </w:r>
      <w:r>
        <w:rPr>
          <w:rFonts w:eastAsia="等线"/>
        </w:rPr>
        <w:t>14</w:t>
      </w:r>
      <w:r>
        <w:rPr>
          <w:rFonts w:hint="eastAsia" w:eastAsia="等线"/>
        </w:rPr>
        <w:t>.2.1</w:t>
      </w:r>
      <w:r>
        <w:rPr>
          <w:rFonts w:eastAsia="等线"/>
        </w:rPr>
        <w:tab/>
      </w:r>
      <w:r>
        <w:rPr>
          <w:rFonts w:hint="eastAsia" w:eastAsia="等线"/>
        </w:rPr>
        <w:t>Data Privacy Computing Function DPCF</w:t>
      </w:r>
      <w:bookmarkEnd w:id="45"/>
    </w:p>
    <w:p>
      <w:pPr>
        <w:rPr>
          <w:rFonts w:eastAsiaTheme="minorEastAsia"/>
          <w:lang w:eastAsia="zh-CN"/>
        </w:rPr>
      </w:pPr>
      <w:r>
        <w:rPr>
          <w:rFonts w:hint="eastAsia" w:eastAsiaTheme="minorEastAsia"/>
          <w:lang w:eastAsia="zh-CN"/>
        </w:rPr>
        <w:t xml:space="preserve">This contribution introduce a data privacy computing function to proceed data </w:t>
      </w:r>
      <w:r>
        <w:rPr>
          <w:rFonts w:eastAsia="等线"/>
          <w:lang w:eastAsia="zh-CN"/>
        </w:rPr>
        <w:t>anonymization or desensitization</w:t>
      </w:r>
      <w:r>
        <w:rPr>
          <w:rFonts w:hint="eastAsia" w:eastAsia="等线"/>
          <w:lang w:eastAsia="zh-CN"/>
        </w:rPr>
        <w:t>.</w:t>
      </w:r>
    </w:p>
    <w:p>
      <w:pPr>
        <w:rPr>
          <w:rFonts w:eastAsiaTheme="minorEastAsia"/>
          <w:lang w:eastAsia="zh-CN"/>
        </w:rPr>
      </w:pPr>
      <w:r>
        <w:rPr>
          <w:rFonts w:eastAsiaTheme="minorEastAsia"/>
          <w:lang w:eastAsia="zh-CN"/>
        </w:rPr>
        <w:t xml:space="preserve">When the NWDAF of the visited network initiates a data request across the network, it sets a priority list (1, 2, 3...) according to the number of destination operators, and assigns the priority value to </w:t>
      </w:r>
      <w:r>
        <w:rPr>
          <w:rFonts w:hint="eastAsia" w:eastAsiaTheme="minorEastAsia"/>
          <w:lang w:eastAsia="zh-CN"/>
        </w:rPr>
        <w:t>d</w:t>
      </w:r>
      <w:r>
        <w:rPr>
          <w:rFonts w:eastAsiaTheme="minorEastAsia"/>
          <w:lang w:eastAsia="zh-CN"/>
        </w:rPr>
        <w:t>ifferent home operators</w:t>
      </w:r>
      <w:r>
        <w:rPr>
          <w:rFonts w:hint="eastAsia" w:eastAsiaTheme="minorEastAsia"/>
          <w:lang w:eastAsia="zh-CN"/>
        </w:rPr>
        <w:t xml:space="preserve"> though</w:t>
      </w:r>
      <w:r>
        <w:rPr>
          <w:rFonts w:eastAsiaTheme="minorEastAsia"/>
          <w:lang w:eastAsia="zh-CN"/>
        </w:rPr>
        <w:t xml:space="preserve"> encapsulat</w:t>
      </w:r>
      <w:r>
        <w:rPr>
          <w:rFonts w:hint="eastAsia" w:eastAsiaTheme="minorEastAsia"/>
          <w:lang w:eastAsia="zh-CN"/>
        </w:rPr>
        <w:t>ing</w:t>
      </w:r>
      <w:r>
        <w:rPr>
          <w:rFonts w:eastAsiaTheme="minorEastAsia"/>
          <w:lang w:eastAsia="zh-CN"/>
        </w:rPr>
        <w:t xml:space="preserve"> the value "priority=X (X=1, 2, 3...)" in the service request message. The parameter "priority indicator"</w:t>
      </w:r>
      <w:r>
        <w:rPr>
          <w:rFonts w:hint="eastAsia" w:eastAsiaTheme="minorEastAsia"/>
          <w:lang w:eastAsia="zh-CN"/>
        </w:rPr>
        <w:t xml:space="preserve"> </w:t>
      </w:r>
      <w:r>
        <w:rPr>
          <w:rFonts w:eastAsiaTheme="minorEastAsia"/>
          <w:lang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eastAsiaTheme="minorEastAsia"/>
          <w:lang w:eastAsia="zh-CN"/>
        </w:rPr>
        <w:t>use</w:t>
      </w:r>
      <w:r>
        <w:rPr>
          <w:rFonts w:eastAsiaTheme="minorEastAsia"/>
          <w:lang w:eastAsia="zh-CN"/>
        </w:rPr>
        <w:t xml:space="preserve"> secure multi-party computation</w:t>
      </w:r>
      <w:r>
        <w:rPr>
          <w:rFonts w:hint="eastAsia" w:eastAsiaTheme="minorEastAsia"/>
          <w:lang w:eastAsia="zh-CN"/>
        </w:rPr>
        <w:t xml:space="preserve"> to proceed data </w:t>
      </w:r>
      <w:r>
        <w:rPr>
          <w:rFonts w:eastAsia="等线"/>
          <w:lang w:eastAsia="zh-CN"/>
        </w:rPr>
        <w:t>anonymization or desensitization</w:t>
      </w:r>
      <w:r>
        <w:rPr>
          <w:rFonts w:eastAsiaTheme="minorEastAsia"/>
          <w:lang w:eastAsia="zh-CN"/>
        </w:rPr>
        <w:t>.</w:t>
      </w:r>
    </w:p>
    <w:p>
      <w:pPr>
        <w:pStyle w:val="6"/>
        <w:rPr>
          <w:rFonts w:eastAsia="等线"/>
          <w:lang w:eastAsia="zh-CN"/>
        </w:rPr>
      </w:pPr>
      <w:bookmarkStart w:id="46" w:name="_Toc139039266"/>
      <w:r>
        <w:rPr>
          <w:rFonts w:hint="eastAsia" w:eastAsia="等线"/>
        </w:rPr>
        <w:t>6.</w:t>
      </w:r>
      <w:r>
        <w:rPr>
          <w:rFonts w:eastAsia="等线"/>
        </w:rPr>
        <w:t>14</w:t>
      </w:r>
      <w:r>
        <w:rPr>
          <w:rFonts w:hint="eastAsia" w:eastAsia="等线"/>
        </w:rPr>
        <w:t>.2.2</w:t>
      </w:r>
      <w:r>
        <w:rPr>
          <w:rFonts w:eastAsia="等线"/>
        </w:rPr>
        <w:tab/>
      </w:r>
      <w:r>
        <w:rPr>
          <w:rFonts w:hint="eastAsia" w:eastAsia="等线"/>
        </w:rPr>
        <w:t>Data collection protection architecture based on Secure Multi-party Computation</w:t>
      </w:r>
      <w:bookmarkEnd w:id="46"/>
    </w:p>
    <w:p>
      <w:pPr>
        <w:rPr>
          <w:rFonts w:eastAsiaTheme="minorEastAsia"/>
          <w:lang w:eastAsia="zh-CN"/>
        </w:rPr>
      </w:pPr>
      <w:r>
        <w:rPr>
          <w:rFonts w:hint="eastAsia" w:eastAsiaTheme="minorEastAsia"/>
          <w:lang w:eastAsia="zh-CN"/>
        </w:rPr>
        <w:t>The scenario is NWDAF in visit network c</w:t>
      </w:r>
      <w:r>
        <w:rPr>
          <w:rFonts w:eastAsiaTheme="minorEastAsia"/>
          <w:lang w:eastAsia="zh-CN"/>
        </w:rPr>
        <w:t>ollecting data from multiple home operators, DPCF performs a secure multi-party computation process</w:t>
      </w:r>
      <w:r>
        <w:rPr>
          <w:rFonts w:hint="eastAsia" w:eastAsiaTheme="minorEastAsia"/>
          <w:lang w:eastAsia="zh-CN"/>
        </w:rPr>
        <w:t>.</w:t>
      </w:r>
    </w:p>
    <w:p>
      <w:pPr>
        <w:pStyle w:val="102"/>
        <w:rPr>
          <w:rFonts w:eastAsiaTheme="minorEastAsia"/>
          <w:lang w:eastAsia="zh-CN"/>
        </w:rPr>
      </w:pPr>
      <w:r>
        <w:rPr>
          <w:rFonts w:hint="eastAsia" w:eastAsiaTheme="minorEastAsia"/>
          <w:lang w:eastAsia="zh-CN"/>
        </w:rPr>
        <w:object>
          <v:shape id="_x0000_i1034" o:spt="75" type="#_x0000_t75" style="height:287.4pt;width:415.3pt;" o:ole="t" filled="f" o:preferrelative="t" stroked="f" coordsize="21600,21600">
            <v:path/>
            <v:fill on="f" focussize="0,0"/>
            <v:stroke on="f" joinstyle="miter"/>
            <v:imagedata r:id="rId25" o:title=""/>
            <o:lock v:ext="edit" aspectratio="f"/>
            <w10:wrap type="none"/>
            <w10:anchorlock/>
          </v:shape>
          <o:OLEObject Type="Embed" ProgID="Visio.Drawing.11" ShapeID="_x0000_i1034" DrawAspect="Content" ObjectID="_1468075734">
            <o:LockedField>false</o:LockedField>
          </o:OLEObject>
        </w:object>
      </w:r>
    </w:p>
    <w:p>
      <w:pPr>
        <w:pStyle w:val="102"/>
        <w:rPr>
          <w:rFonts w:eastAsiaTheme="minorEastAsia"/>
          <w:lang w:eastAsia="zh-CN"/>
        </w:rPr>
      </w:pPr>
      <w:r>
        <w:rPr>
          <w:rFonts w:eastAsiaTheme="minorEastAsia"/>
          <w:lang w:eastAsia="zh-CN"/>
        </w:rPr>
        <w:t>Figure 6.14.2.2-1</w:t>
      </w:r>
    </w:p>
    <w:p>
      <w:pPr>
        <w:rPr>
          <w:rFonts w:eastAsiaTheme="minorEastAsia"/>
          <w:lang w:eastAsia="zh-CN"/>
        </w:rPr>
      </w:pPr>
      <w:r>
        <w:rPr>
          <w:rFonts w:hint="eastAsia" w:eastAsiaTheme="minorEastAsia"/>
          <w:lang w:eastAsia="zh-CN"/>
        </w:rPr>
        <w:t>Step 1: The visiting NWDAFc sends a token request to the hNRF of the home network via vNRF. The message should contain NF consumer type, target NF type, expected NF Service name and requested data type.</w:t>
      </w:r>
    </w:p>
    <w:p>
      <w:pPr>
        <w:rPr>
          <w:rFonts w:eastAsiaTheme="minorEastAsia"/>
          <w:lang w:eastAsia="zh-CN"/>
        </w:rPr>
      </w:pPr>
      <w:r>
        <w:rPr>
          <w:rFonts w:hint="eastAsia" w:eastAsiaTheme="minorEastAsia"/>
          <w:lang w:eastAsia="zh-CN"/>
        </w:rPr>
        <w:t xml:space="preserve">Step 2: The home network hNRF verifies the relevant parameters and the requested data type, then determines whether the requested data type can be obtained by the visiting operator according to the local policy. </w:t>
      </w:r>
    </w:p>
    <w:p>
      <w:pPr>
        <w:rPr>
          <w:rFonts w:eastAsiaTheme="minorEastAsia"/>
          <w:lang w:eastAsia="zh-CN"/>
        </w:rPr>
      </w:pPr>
      <w:r>
        <w:rPr>
          <w:rFonts w:hint="eastAsia" w:eastAsiaTheme="minorEastAsia"/>
          <w:lang w:eastAsia="zh-CN"/>
        </w:rPr>
        <w:t>Step 3: If the verification is ok, hNRF returns the token to NWDAFc, and the data type that can be obtained should be indicated in the token.</w:t>
      </w:r>
    </w:p>
    <w:p>
      <w:pPr>
        <w:rPr>
          <w:rFonts w:eastAsiaTheme="minorEastAsia"/>
          <w:lang w:eastAsia="zh-CN"/>
        </w:rPr>
      </w:pPr>
      <w:r>
        <w:rPr>
          <w:rFonts w:hint="eastAsia" w:eastAsiaTheme="minorEastAsia"/>
          <w:lang w:eastAsia="zh-CN"/>
        </w:rPr>
        <w:t>Step 4: NWDAFc sends a data collection request to NWDAF1 of PLMN2, carrying parameters including token, PLMN ID, and priority indicator.</w:t>
      </w:r>
    </w:p>
    <w:p>
      <w:pPr>
        <w:rPr>
          <w:rFonts w:eastAsiaTheme="minorEastAsia"/>
          <w:lang w:eastAsia="zh-CN"/>
        </w:rPr>
      </w:pPr>
      <w:r>
        <w:rPr>
          <w:rFonts w:hint="eastAsia" w:eastAsiaTheme="minorEastAsia"/>
          <w:lang w:eastAsia="zh-CN"/>
        </w:rPr>
        <w:t xml:space="preserve">Step 5: The home NWDAF verifies the service request, including verifying token, PLMN ID and whether the data type in the token is consistent with the requested data. </w:t>
      </w:r>
    </w:p>
    <w:p>
      <w:pPr>
        <w:rPr>
          <w:rFonts w:eastAsiaTheme="minorEastAsia"/>
          <w:lang w:eastAsia="zh-CN"/>
        </w:rPr>
      </w:pPr>
      <w:r>
        <w:rPr>
          <w:rFonts w:hint="eastAsia" w:eastAsiaTheme="minorEastAsia"/>
          <w:lang w:eastAsia="zh-CN"/>
        </w:rPr>
        <w:t>Step 6: NWDAF1/NWDAF2 collects data from other NFs</w:t>
      </w:r>
    </w:p>
    <w:p>
      <w:pPr>
        <w:rPr>
          <w:rFonts w:eastAsiaTheme="minorEastAsia"/>
          <w:lang w:eastAsia="zh-CN"/>
        </w:rPr>
      </w:pPr>
      <w:r>
        <w:rPr>
          <w:rFonts w:hint="eastAsia" w:eastAsiaTheme="minorEastAsia"/>
          <w:lang w:eastAsia="zh-CN"/>
        </w:rPr>
        <w:t>Step 7: NFWDAF1/NWDAF2 returns the raw data and priority indicator to DPCF.</w:t>
      </w:r>
    </w:p>
    <w:p>
      <w:pPr>
        <w:rPr>
          <w:rFonts w:eastAsiaTheme="minorEastAsia"/>
          <w:lang w:eastAsia="zh-CN"/>
        </w:rPr>
      </w:pPr>
      <w:r>
        <w:rPr>
          <w:rFonts w:hint="eastAsia" w:eastAsiaTheme="minorEastAsia"/>
          <w:lang w:eastAsia="zh-CN"/>
        </w:rPr>
        <w:t>Step 8: DPCF1 initiates secure multi-party computation process with DPCF2 in other home operators network..</w:t>
      </w:r>
    </w:p>
    <w:p>
      <w:pPr>
        <w:pStyle w:val="103"/>
        <w:rPr>
          <w:rFonts w:eastAsiaTheme="minorEastAsia"/>
          <w:lang w:eastAsia="zh-CN"/>
        </w:rPr>
      </w:pPr>
      <w:r>
        <w:rPr>
          <w:rFonts w:hint="eastAsia" w:eastAsiaTheme="minorEastAsia"/>
          <w:caps/>
          <w:lang w:eastAsia="zh-CN"/>
        </w:rPr>
        <w:t>Note</w:t>
      </w:r>
      <w:r>
        <w:rPr>
          <w:rFonts w:eastAsiaTheme="minorEastAsia"/>
          <w:caps/>
          <w:lang w:eastAsia="zh-CN"/>
        </w:rPr>
        <w:t xml:space="preserve"> 1</w:t>
      </w:r>
      <w:r>
        <w:rPr>
          <w:rFonts w:hint="eastAsia" w:eastAsiaTheme="minorEastAsia"/>
          <w:lang w:eastAsia="zh-CN"/>
        </w:rPr>
        <w:t xml:space="preserve">: </w:t>
      </w:r>
      <w:r>
        <w:rPr>
          <w:rFonts w:eastAsiaTheme="minorEastAsia"/>
          <w:lang w:eastAsia="zh-CN"/>
        </w:rPr>
        <w:tab/>
      </w:r>
      <w:r>
        <w:rPr>
          <w:rFonts w:hint="eastAsia" w:eastAsiaTheme="minorEastAsia"/>
          <w:lang w:eastAsia="zh-CN"/>
        </w:rPr>
        <w:t>DPCF2 in PLMN3 needs to receive unprocessed data and priority indicator returned from NWDAF2.</w:t>
      </w:r>
    </w:p>
    <w:p>
      <w:pPr>
        <w:rPr>
          <w:rFonts w:eastAsiaTheme="minorEastAsia"/>
          <w:lang w:eastAsia="zh-CN"/>
        </w:rPr>
      </w:pPr>
      <w:r>
        <w:rPr>
          <w:rFonts w:hint="eastAsia" w:eastAsiaTheme="minorEastAsia"/>
          <w:lang w:eastAsia="zh-CN"/>
        </w:rPr>
        <w:t>Step 9: DPCF1/DPCF2 returns the processed data to NWDAFC</w:t>
      </w:r>
    </w:p>
    <w:p>
      <w:pPr>
        <w:pStyle w:val="121"/>
        <w:rPr>
          <w:del w:id="160" w:author="1" w:date="2023-08-07T12:57:46Z"/>
          <w:rFonts w:eastAsiaTheme="minorEastAsia"/>
        </w:rPr>
      </w:pPr>
      <w:del w:id="161" w:author="1" w:date="2023-08-07T12:57:46Z">
        <w:r>
          <w:rPr>
            <w:rFonts w:eastAsiaTheme="minorEastAsia"/>
          </w:rPr>
          <w:delText>Editor's note: The procedure needs to align with SA2.</w:delText>
        </w:r>
      </w:del>
    </w:p>
    <w:p>
      <w:pPr>
        <w:pStyle w:val="103"/>
        <w:rPr>
          <w:rFonts w:eastAsiaTheme="minorEastAsia"/>
        </w:rPr>
      </w:pPr>
      <w:r>
        <w:rPr>
          <w:rFonts w:eastAsiaTheme="minorEastAsia"/>
        </w:rPr>
        <w:t xml:space="preserve">NOTE 2: </w:t>
      </w:r>
      <w:r>
        <w:rPr>
          <w:rFonts w:hint="eastAsia" w:eastAsia="等线"/>
        </w:rPr>
        <w:t>The participant operators need to agree on secure MPC scheme.</w:t>
      </w:r>
    </w:p>
    <w:p>
      <w:pPr>
        <w:pStyle w:val="121"/>
        <w:rPr>
          <w:rFonts w:eastAsiaTheme="minorEastAsia"/>
          <w:color w:val="auto"/>
          <w:lang w:eastAsia="zh-CN"/>
          <w:rPrChange w:id="162" w:author="1" w:date="2023-08-07T12:58:10Z">
            <w:rPr>
              <w:rFonts w:eastAsiaTheme="minorEastAsia"/>
              <w:lang w:eastAsia="zh-CN"/>
            </w:rPr>
          </w:rPrChange>
        </w:rPr>
      </w:pPr>
      <w:del w:id="163" w:author="1" w:date="2023-08-07T12:58:07Z">
        <w:r>
          <w:rPr>
            <w:rFonts w:eastAsiaTheme="minorEastAsia"/>
            <w:color w:val="auto"/>
            <w:rPrChange w:id="164" w:author="1" w:date="2023-08-07T12:58:10Z">
              <w:rPr>
                <w:rFonts w:eastAsiaTheme="minorEastAsia"/>
              </w:rPr>
            </w:rPrChange>
          </w:rPr>
          <w:delText xml:space="preserve">Editor's </w:delText>
        </w:r>
      </w:del>
      <w:r>
        <w:rPr>
          <w:rFonts w:eastAsiaTheme="minorEastAsia"/>
          <w:color w:val="auto"/>
          <w:rPrChange w:id="165" w:author="1" w:date="2023-08-07T12:58:10Z">
            <w:rPr>
              <w:rFonts w:eastAsiaTheme="minorEastAsia"/>
            </w:rPr>
          </w:rPrChange>
        </w:rPr>
        <w:t>N</w:t>
      </w:r>
      <w:del w:id="166" w:author="1" w:date="2023-08-07T12:58:02Z">
        <w:r>
          <w:rPr>
            <w:rFonts w:hint="default" w:eastAsiaTheme="minorEastAsia"/>
            <w:color w:val="auto"/>
            <w:lang w:val="en-US"/>
            <w:rPrChange w:id="167" w:author="1" w:date="2023-08-07T12:58:10Z">
              <w:rPr>
                <w:rFonts w:hint="default" w:eastAsiaTheme="minorEastAsia"/>
                <w:lang w:val="en-US"/>
              </w:rPr>
            </w:rPrChange>
          </w:rPr>
          <w:delText>ote</w:delText>
        </w:r>
      </w:del>
      <w:ins w:id="168" w:author="1" w:date="2023-08-07T12:58:02Z">
        <w:r>
          <w:rPr>
            <w:rFonts w:hint="eastAsia" w:eastAsiaTheme="minorEastAsia"/>
            <w:color w:val="auto"/>
            <w:lang w:val="en-US" w:eastAsia="zh-CN"/>
            <w:rPrChange w:id="169" w:author="1" w:date="2023-08-07T12:58:10Z">
              <w:rPr>
                <w:rFonts w:hint="eastAsia" w:eastAsiaTheme="minorEastAsia"/>
                <w:lang w:val="en-US" w:eastAsia="zh-CN"/>
              </w:rPr>
            </w:rPrChange>
          </w:rPr>
          <w:t>OTE</w:t>
        </w:r>
      </w:ins>
      <w:ins w:id="170" w:author="1" w:date="2023-08-07T12:58:03Z">
        <w:r>
          <w:rPr>
            <w:rFonts w:hint="eastAsia" w:eastAsiaTheme="minorEastAsia"/>
            <w:color w:val="auto"/>
            <w:lang w:val="en-US" w:eastAsia="zh-CN"/>
            <w:rPrChange w:id="171" w:author="1" w:date="2023-08-07T12:58:10Z">
              <w:rPr>
                <w:rFonts w:hint="eastAsia" w:eastAsiaTheme="minorEastAsia"/>
                <w:lang w:val="en-US" w:eastAsia="zh-CN"/>
              </w:rPr>
            </w:rPrChange>
          </w:rPr>
          <w:t xml:space="preserve"> </w:t>
        </w:r>
      </w:ins>
      <w:ins w:id="172" w:author="1" w:date="2023-08-07T12:58:04Z">
        <w:r>
          <w:rPr>
            <w:rFonts w:hint="eastAsia" w:eastAsiaTheme="minorEastAsia"/>
            <w:color w:val="auto"/>
            <w:lang w:val="en-US" w:eastAsia="zh-CN"/>
            <w:rPrChange w:id="173" w:author="1" w:date="2023-08-07T12:58:10Z">
              <w:rPr>
                <w:rFonts w:hint="eastAsia" w:eastAsiaTheme="minorEastAsia"/>
                <w:lang w:val="en-US" w:eastAsia="zh-CN"/>
              </w:rPr>
            </w:rPrChange>
          </w:rPr>
          <w:t>3</w:t>
        </w:r>
      </w:ins>
      <w:r>
        <w:rPr>
          <w:rFonts w:eastAsiaTheme="minorEastAsia"/>
          <w:color w:val="auto"/>
          <w:rPrChange w:id="174" w:author="1" w:date="2023-08-07T12:58:10Z">
            <w:rPr>
              <w:rFonts w:eastAsiaTheme="minorEastAsia"/>
            </w:rPr>
          </w:rPrChange>
        </w:rPr>
        <w:t xml:space="preserve">: The necessity of the new interface is </w:t>
      </w:r>
      <w:ins w:id="175" w:author="1" w:date="2023-08-07T12:57:53Z">
        <w:r>
          <w:rPr>
            <w:rFonts w:hint="eastAsia" w:eastAsiaTheme="minorEastAsia"/>
            <w:color w:val="auto"/>
            <w:lang w:val="en-US" w:eastAsia="zh-CN"/>
            <w:rPrChange w:id="176" w:author="1" w:date="2023-08-07T12:58:10Z">
              <w:rPr>
                <w:rFonts w:hint="eastAsia" w:eastAsiaTheme="minorEastAsia"/>
                <w:lang w:val="en-US" w:eastAsia="zh-CN"/>
              </w:rPr>
            </w:rPrChange>
          </w:rPr>
          <w:t>not addressed in the present document</w:t>
        </w:r>
      </w:ins>
      <w:del w:id="177" w:author="1" w:date="2023-08-07T12:57:53Z">
        <w:r>
          <w:rPr>
            <w:rFonts w:eastAsiaTheme="minorEastAsia"/>
            <w:color w:val="auto"/>
            <w:rPrChange w:id="178" w:author="1" w:date="2023-08-07T12:58:10Z">
              <w:rPr>
                <w:rFonts w:eastAsiaTheme="minorEastAsia"/>
              </w:rPr>
            </w:rPrChange>
          </w:rPr>
          <w:delText>FFS</w:delText>
        </w:r>
      </w:del>
      <w:r>
        <w:rPr>
          <w:rFonts w:hint="eastAsia" w:eastAsiaTheme="minorEastAsia"/>
          <w:color w:val="auto"/>
          <w:lang w:eastAsia="zh-CN"/>
          <w:rPrChange w:id="179" w:author="1" w:date="2023-08-07T12:58:10Z">
            <w:rPr>
              <w:rFonts w:hint="eastAsia" w:eastAsiaTheme="minorEastAsia"/>
              <w:lang w:eastAsia="zh-CN"/>
            </w:rPr>
          </w:rPrChange>
        </w:rPr>
        <w:t>.</w:t>
      </w:r>
    </w:p>
    <w:p>
      <w:pPr>
        <w:pStyle w:val="5"/>
        <w:rPr>
          <w:rFonts w:eastAsia="等线"/>
        </w:rPr>
      </w:pPr>
      <w:bookmarkStart w:id="47" w:name="_Toc139039267"/>
      <w:r>
        <w:rPr>
          <w:rFonts w:eastAsia="等线"/>
        </w:rPr>
        <w:t>6.</w:t>
      </w:r>
      <w:r>
        <w:rPr>
          <w:rFonts w:eastAsia="等线"/>
          <w:lang w:eastAsia="zh-CN"/>
        </w:rPr>
        <w:t>14</w:t>
      </w:r>
      <w:r>
        <w:rPr>
          <w:rFonts w:eastAsia="等线"/>
        </w:rPr>
        <w:t>.3</w:t>
      </w:r>
      <w:r>
        <w:rPr>
          <w:rFonts w:eastAsia="等线"/>
        </w:rPr>
        <w:tab/>
      </w:r>
      <w:r>
        <w:rPr>
          <w:rFonts w:eastAsia="等线"/>
        </w:rPr>
        <w:t>Evaluation</w:t>
      </w:r>
      <w:bookmarkEnd w:id="47"/>
    </w:p>
    <w:p>
      <w:pPr>
        <w:pStyle w:val="121"/>
        <w:rPr>
          <w:del w:id="180" w:author="1" w:date="2023-08-07T12:58:13Z"/>
          <w:rFonts w:eastAsiaTheme="minorEastAsia"/>
        </w:rPr>
      </w:pPr>
      <w:del w:id="181" w:author="1" w:date="2023-08-07T12:58:13Z">
        <w:r>
          <w:rPr>
            <w:rFonts w:eastAsiaTheme="minorEastAsia"/>
          </w:rPr>
          <w:delText>Editor's note: Further evaluation is TBD.</w:delText>
        </w:r>
      </w:del>
    </w:p>
    <w:p>
      <w:pPr>
        <w:rPr>
          <w:rFonts w:eastAsia="宋体"/>
          <w:lang w:eastAsia="zh-CN"/>
        </w:rPr>
      </w:pPr>
      <w:r>
        <w:rPr>
          <w:rFonts w:hint="eastAsia" w:eastAsiaTheme="minorEastAsia"/>
          <w:lang w:eastAsia="zh-CN"/>
        </w:rPr>
        <w:t xml:space="preserve">This solution </w:t>
      </w:r>
      <w:r>
        <w:rPr>
          <w:rFonts w:eastAsiaTheme="minorEastAsia"/>
          <w:lang w:eastAsia="zh-CN"/>
        </w:rPr>
        <w:t>fulfil</w:t>
      </w:r>
      <w:r>
        <w:rPr>
          <w:rFonts w:hint="eastAsia" w:eastAsiaTheme="minorEastAsia"/>
          <w:lang w:eastAsia="zh-CN"/>
        </w:rPr>
        <w:t xml:space="preserve"> the requirement of KI #1 when </w:t>
      </w:r>
      <w:r>
        <w:rPr>
          <w:rFonts w:hint="eastAsia" w:eastAsia="宋体"/>
          <w:lang w:eastAsia="zh-CN"/>
        </w:rPr>
        <w:t>NWDAF consumer collects data from multiple PLMNs.</w:t>
      </w:r>
    </w:p>
    <w:p>
      <w:pPr>
        <w:rPr>
          <w:rFonts w:eastAsiaTheme="minorEastAsia"/>
          <w:lang w:eastAsia="zh-CN"/>
        </w:rPr>
      </w:pPr>
      <w:r>
        <w:rPr>
          <w:rFonts w:hint="eastAsia" w:eastAsia="宋体"/>
          <w:lang w:eastAsia="zh-CN"/>
        </w:rPr>
        <w:t>This solution requires a new network function and requires the participant operators agree on the secure MPC sch</w:t>
      </w:r>
      <w:r>
        <w:rPr>
          <w:rFonts w:hint="eastAsia" w:eastAsiaTheme="minorEastAsia"/>
          <w:lang w:eastAsia="zh-CN"/>
        </w:rPr>
        <w:t>e</w:t>
      </w:r>
      <w:r>
        <w:rPr>
          <w:rFonts w:hint="eastAsia" w:eastAsia="宋体"/>
          <w:lang w:eastAsia="zh-CN"/>
        </w:rPr>
        <w:t>me.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hint="eastAsia" w:eastAsia="等线"/>
          <w:lang w:eastAsia="zh-CN"/>
        </w:rPr>
      </w:pPr>
    </w:p>
    <w:p>
      <w:pPr>
        <w:pStyle w:val="4"/>
        <w:rPr>
          <w:rFonts w:eastAsia="等线"/>
        </w:rPr>
      </w:pPr>
      <w:bookmarkStart w:id="48" w:name="_Toc139039272"/>
      <w:bookmarkStart w:id="49" w:name="_MCCTEMPBM_CRPT19410151___2"/>
      <w:r>
        <w:rPr>
          <w:rFonts w:eastAsia="等线"/>
        </w:rPr>
        <w:t>6.</w:t>
      </w:r>
      <w:r>
        <w:rPr>
          <w:rFonts w:hint="eastAsia" w:eastAsia="等线"/>
          <w:lang w:eastAsia="zh-CN"/>
        </w:rPr>
        <w:t>16</w:t>
      </w:r>
      <w:r>
        <w:rPr>
          <w:rFonts w:eastAsia="等线"/>
        </w:rPr>
        <w:tab/>
      </w:r>
      <w:r>
        <w:rPr>
          <w:rFonts w:eastAsia="等线"/>
        </w:rPr>
        <w:t>Solution #</w:t>
      </w:r>
      <w:r>
        <w:rPr>
          <w:rFonts w:hint="eastAsia" w:eastAsia="等线"/>
          <w:lang w:eastAsia="zh-CN"/>
        </w:rPr>
        <w:t>16</w:t>
      </w:r>
      <w:r>
        <w:rPr>
          <w:rFonts w:eastAsia="等线"/>
        </w:rPr>
        <w:t>: FL GROUP AUTHORIZATION OF NWDAF(S) IN 5GC</w:t>
      </w:r>
      <w:bookmarkEnd w:id="48"/>
    </w:p>
    <w:p>
      <w:pPr>
        <w:pStyle w:val="5"/>
        <w:rPr>
          <w:rFonts w:eastAsia="等线"/>
        </w:rPr>
      </w:pPr>
      <w:bookmarkStart w:id="50" w:name="_Toc139039273"/>
      <w:r>
        <w:rPr>
          <w:rFonts w:eastAsia="等线"/>
        </w:rPr>
        <w:t>6.</w:t>
      </w:r>
      <w:r>
        <w:rPr>
          <w:rFonts w:hint="eastAsia" w:eastAsia="等线"/>
          <w:lang w:eastAsia="zh-CN"/>
        </w:rPr>
        <w:t>16</w:t>
      </w:r>
      <w:r>
        <w:rPr>
          <w:rFonts w:eastAsia="等线"/>
        </w:rPr>
        <w:t>.1</w:t>
      </w:r>
      <w:r>
        <w:rPr>
          <w:rFonts w:eastAsia="等线"/>
        </w:rPr>
        <w:tab/>
      </w:r>
      <w:r>
        <w:rPr>
          <w:rFonts w:eastAsia="等线"/>
        </w:rPr>
        <w:t>Introduction</w:t>
      </w:r>
      <w:bookmarkEnd w:id="50"/>
    </w:p>
    <w:bookmarkEnd w:id="49"/>
    <w:p>
      <w:pPr>
        <w:rPr>
          <w:rFonts w:eastAsiaTheme="minorEastAsia"/>
        </w:rPr>
      </w:pPr>
      <w:r>
        <w:rPr>
          <w:rFonts w:eastAsiaTheme="minorEastAsia"/>
        </w:rPr>
        <w:t>This solution addresses Key Issue #2 (Authorization of selection of participant NWDAF instances in the Federated Learning group). The proposed solutions use existing SBA architecture for token-based authorization.</w:t>
      </w:r>
    </w:p>
    <w:p>
      <w:pPr>
        <w:pStyle w:val="5"/>
        <w:rPr>
          <w:rFonts w:eastAsia="等线"/>
        </w:rPr>
      </w:pPr>
      <w:bookmarkStart w:id="51" w:name="_Toc139039274"/>
      <w:r>
        <w:rPr>
          <w:rFonts w:eastAsia="等线"/>
        </w:rPr>
        <w:t>6.</w:t>
      </w:r>
      <w:r>
        <w:rPr>
          <w:rFonts w:hint="eastAsia" w:eastAsia="等线"/>
        </w:rPr>
        <w:t>16</w:t>
      </w:r>
      <w:r>
        <w:rPr>
          <w:rFonts w:eastAsia="等线"/>
        </w:rPr>
        <w:t>.2</w:t>
      </w:r>
      <w:r>
        <w:rPr>
          <w:rFonts w:eastAsia="等线"/>
        </w:rPr>
        <w:tab/>
      </w:r>
      <w:r>
        <w:rPr>
          <w:rFonts w:eastAsia="等线"/>
        </w:rPr>
        <w:t>Solution details</w:t>
      </w:r>
      <w:bookmarkEnd w:id="51"/>
    </w:p>
    <w:p>
      <w:pPr>
        <w:rPr>
          <w:rFonts w:eastAsiaTheme="minorEastAsia"/>
        </w:rPr>
      </w:pPr>
      <w:r>
        <w:rPr>
          <w:rFonts w:eastAsiaTheme="minorEastAsia"/>
        </w:rPr>
        <w:t xml:space="preserve">The detailed procedure for NWDAF AnLF/NWDAF MTLF (FL Server) to get token from NRF and receive services from NWDAF MTLF (FL Server)/NWDAF MTLF (FL Client) is depicted in Figure 6.Y.2-1 </w:t>
      </w:r>
    </w:p>
    <w:p>
      <w:pPr>
        <w:pStyle w:val="102"/>
        <w:rPr>
          <w:rFonts w:eastAsiaTheme="minorEastAsia"/>
        </w:rPr>
      </w:pPr>
      <w:r>
        <w:rPr>
          <w:rFonts w:eastAsiaTheme="minorEastAsia"/>
        </w:rPr>
        <w:object>
          <v:shape id="_x0000_i1035" o:spt="75" type="#_x0000_t75" style="height:488.45pt;width:466.55pt;" o:ole="t" filled="f" o:preferrelative="t" stroked="f" coordsize="21600,21600">
            <v:path/>
            <v:fill on="f" focussize="0,0"/>
            <v:stroke on="f" joinstyle="miter"/>
            <v:imagedata r:id="rId27" o:title=""/>
            <o:lock v:ext="edit" aspectratio="t"/>
            <w10:wrap type="none"/>
            <w10:anchorlock/>
          </v:shape>
          <o:OLEObject Type="Embed" ProgID="Word.Document.12" ShapeID="_x0000_i1035" DrawAspect="Content" ObjectID="_1468075735" r:id="rId26">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16</w:t>
      </w:r>
      <w:r>
        <w:rPr>
          <w:rFonts w:eastAsiaTheme="minorEastAsia"/>
        </w:rPr>
        <w:t>.2-1: NWDAF AnLF/NWDAF MTLF (FL Server) Authorization to receive services from NWDAF MTLF (FL Server)/NWDAF MTLF (FL Client)</w:t>
      </w:r>
    </w:p>
    <w:p>
      <w:pPr>
        <w:pStyle w:val="103"/>
        <w:rPr>
          <w:rFonts w:eastAsiaTheme="minorEastAsia"/>
        </w:rPr>
      </w:pPr>
      <w:r>
        <w:rPr>
          <w:rFonts w:eastAsiaTheme="minorEastAsia"/>
        </w:rPr>
        <w:t xml:space="preserve">NOTE: </w:t>
      </w:r>
      <w:r>
        <w:rPr>
          <w:rFonts w:eastAsiaTheme="minorEastAsia"/>
        </w:rPr>
        <w:tab/>
      </w:r>
      <w:r>
        <w:rPr>
          <w:rFonts w:eastAsiaTheme="minorEastAsia"/>
        </w:rPr>
        <w:t>Steps 1 to 4 are not specific to FL scenario but details existing mechanisms. Step 5 to 13 are related to FL scenario.</w:t>
      </w:r>
    </w:p>
    <w:p>
      <w:pPr>
        <w:rPr>
          <w:rFonts w:eastAsiaTheme="minorEastAsia"/>
        </w:rPr>
      </w:pPr>
      <w:r>
        <w:rPr>
          <w:rFonts w:eastAsiaTheme="minorEastAsia"/>
        </w:rP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pPr>
        <w:rPr>
          <w:rFonts w:eastAsiaTheme="minorEastAsia"/>
        </w:rPr>
      </w:pPr>
      <w:r>
        <w:rPr>
          <w:rFonts w:eastAsiaTheme="minorEastAsia"/>
        </w:rP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pPr>
        <w:rPr>
          <w:rFonts w:eastAsiaTheme="minorEastAsia"/>
        </w:rPr>
      </w:pPr>
      <w:r>
        <w:rPr>
          <w:rFonts w:eastAsiaTheme="minorEastAsia"/>
        </w:rPr>
        <w:t>4.</w:t>
      </w:r>
      <w:r>
        <w:rPr>
          <w:rFonts w:eastAsiaTheme="minorEastAsia"/>
        </w:rPr>
        <w:tab/>
      </w:r>
      <w:r>
        <w:rPr>
          <w:rFonts w:eastAsiaTheme="minorEastAsia"/>
        </w:rP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pPr>
        <w:rPr>
          <w:rFonts w:eastAsiaTheme="minorEastAsia"/>
        </w:rPr>
      </w:pPr>
      <w:r>
        <w:rPr>
          <w:rFonts w:eastAsiaTheme="minorEastAsia"/>
        </w:rPr>
        <w:t>5.</w:t>
      </w:r>
      <w:r>
        <w:rPr>
          <w:rFonts w:eastAsiaTheme="minorEastAsia"/>
        </w:rPr>
        <w:tab/>
      </w:r>
      <w:r>
        <w:rPr>
          <w:rFonts w:eastAsiaTheme="minorEastAsia"/>
        </w:rPr>
        <w:t>The NWDAF MTLF (FL Server) verifies if the access_token_nwdaf is valid and starts FL group.</w:t>
      </w:r>
    </w:p>
    <w:p>
      <w:pPr>
        <w:rPr>
          <w:rFonts w:eastAsiaTheme="minorEastAsia"/>
        </w:rPr>
      </w:pPr>
      <w:r>
        <w:rPr>
          <w:rFonts w:eastAsiaTheme="minorEastAsia"/>
        </w:rPr>
        <w:t>6.</w:t>
      </w:r>
      <w:r>
        <w:rPr>
          <w:rFonts w:eastAsiaTheme="minorEastAsia"/>
        </w:rPr>
        <w:tab/>
      </w:r>
      <w:r>
        <w:rPr>
          <w:rFonts w:eastAsiaTheme="minorEastAsia"/>
        </w:rP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pPr>
        <w:rPr>
          <w:rFonts w:eastAsiaTheme="minorEastAsia"/>
        </w:rPr>
      </w:pPr>
      <w:r>
        <w:rPr>
          <w:rFonts w:eastAsiaTheme="minorEastAsia"/>
        </w:rPr>
        <w:t>7.</w:t>
      </w:r>
      <w:r>
        <w:rPr>
          <w:rFonts w:eastAsiaTheme="minorEastAsia"/>
        </w:rPr>
        <w:tab/>
      </w:r>
      <w:r>
        <w:rPr>
          <w:rFonts w:eastAsiaTheme="minorEastAsia"/>
        </w:rP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pPr>
        <w:rPr>
          <w:rFonts w:eastAsiaTheme="minorEastAsia"/>
        </w:rPr>
      </w:pPr>
      <w:r>
        <w:rPr>
          <w:rFonts w:eastAsiaTheme="minorEastAsia"/>
        </w:rPr>
        <w:t>8.</w:t>
      </w:r>
      <w:r>
        <w:rPr>
          <w:rFonts w:eastAsiaTheme="minorEastAsia"/>
        </w:rPr>
        <w:tab/>
      </w:r>
      <w:r>
        <w:rPr>
          <w:rFonts w:eastAsiaTheme="minorEastAsia"/>
        </w:rP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121"/>
        <w:rPr>
          <w:del w:id="182" w:author="1" w:date="2023-08-07T12:58:27Z"/>
          <w:rFonts w:eastAsiaTheme="minorEastAsia"/>
        </w:rPr>
      </w:pPr>
      <w:del w:id="183" w:author="1" w:date="2023-08-07T12:58:27Z">
        <w:r>
          <w:rPr>
            <w:rFonts w:eastAsiaTheme="minorEastAsia"/>
          </w:rPr>
          <w:delText>Editor's Note: Use of Model ID, FL group id is FFS and based on SA2's conclusions.</w:delText>
        </w:r>
      </w:del>
    </w:p>
    <w:p>
      <w:pPr>
        <w:rPr>
          <w:rFonts w:eastAsiaTheme="minorEastAsia"/>
        </w:rPr>
      </w:pPr>
      <w:r>
        <w:rPr>
          <w:rFonts w:eastAsiaTheme="minorEastAsia"/>
        </w:rPr>
        <w:t>9.</w:t>
      </w:r>
      <w:r>
        <w:rPr>
          <w:rFonts w:eastAsiaTheme="minorEastAsia"/>
        </w:rPr>
        <w:tab/>
      </w:r>
      <w:r>
        <w:rPr>
          <w:rFonts w:eastAsiaTheme="minorEastAsia"/>
        </w:rPr>
        <w:t>NWDAF MTLF (FL Server) finalize the FL group with NWDAF MTLF (FL Client) selected from the list received from NRF.</w:t>
      </w:r>
    </w:p>
    <w:p>
      <w:pPr>
        <w:rPr>
          <w:rFonts w:eastAsiaTheme="minorEastAsia"/>
        </w:rPr>
      </w:pPr>
      <w:r>
        <w:rPr>
          <w:rFonts w:eastAsiaTheme="minorEastAsia"/>
        </w:rPr>
        <w:t xml:space="preserve">10. The NWDAF MTLF (FL Server) requests service (local model updates) from the NWDAF MTLF (FL Client). The request also consists of CCA_NWDAF so that the NF Service Producer(s) authenticates the NF(NWDAF ANLF OR MTLF) Service Consumer (e.g., NWDAF). </w:t>
      </w:r>
    </w:p>
    <w:p>
      <w:pPr>
        <w:rPr>
          <w:rFonts w:eastAsiaTheme="minorEastAsia"/>
        </w:rPr>
      </w:pPr>
      <w:r>
        <w:rPr>
          <w:rFonts w:eastAsiaTheme="minorEastAsia"/>
        </w:rPr>
        <w:t>11.</w:t>
      </w:r>
      <w:r>
        <w:rPr>
          <w:rFonts w:eastAsiaTheme="minorEastAsia"/>
        </w:rPr>
        <w:tab/>
      </w:r>
      <w:r>
        <w:rPr>
          <w:rFonts w:eastAsiaTheme="minorEastAsia"/>
        </w:rPr>
        <w:t>The NWDAF MTLF(s) (FL client) authenticates the NF(NWDAF AnLF OR MTLF) Service Consumer and verifies the access token, and ensures that the NWDAF MTLF (FL Server) identity, FL group ID, Analytics ID(s), ML model ID(s) is included as an access token additional claim.</w:t>
      </w:r>
    </w:p>
    <w:p>
      <w:pPr>
        <w:rPr>
          <w:rFonts w:eastAsiaTheme="minorEastAsia"/>
        </w:rPr>
      </w:pPr>
      <w:r>
        <w:rPr>
          <w:rFonts w:eastAsiaTheme="minorEastAsia"/>
        </w:rPr>
        <w:t>12. The NWDAF MTLF(s) (FL client) provides requested data to the NWDAF MTLF (FL Server). Global Model updates/aggregation is done at NWDAF MTLF (FL Server).</w:t>
      </w:r>
    </w:p>
    <w:p>
      <w:pPr>
        <w:rPr>
          <w:rFonts w:eastAsiaTheme="minorEastAsia"/>
        </w:rPr>
      </w:pPr>
      <w:r>
        <w:rPr>
          <w:rFonts w:eastAsiaTheme="minorEastAsia"/>
        </w:rPr>
        <w:t>13. NWDAF MTLF (FL Server) feedback on the NF Service Response.</w:t>
      </w:r>
    </w:p>
    <w:p>
      <w:pPr>
        <w:pStyle w:val="5"/>
        <w:rPr>
          <w:rFonts w:eastAsiaTheme="minorEastAsia"/>
        </w:rPr>
      </w:pPr>
      <w:bookmarkStart w:id="52" w:name="_Toc139039275"/>
      <w:r>
        <w:rPr>
          <w:rFonts w:eastAsiaTheme="minorEastAsia"/>
        </w:rPr>
        <w:t>6.</w:t>
      </w:r>
      <w:r>
        <w:rPr>
          <w:rFonts w:hint="eastAsia" w:eastAsiaTheme="minorEastAsia"/>
          <w:lang w:eastAsia="zh-CN"/>
        </w:rPr>
        <w:t>16</w:t>
      </w:r>
      <w:r>
        <w:rPr>
          <w:rFonts w:eastAsiaTheme="minorEastAsia"/>
        </w:rPr>
        <w:t>.3</w:t>
      </w:r>
      <w:r>
        <w:rPr>
          <w:rFonts w:eastAsiaTheme="minorEastAsia"/>
        </w:rPr>
        <w:tab/>
      </w:r>
      <w:r>
        <w:rPr>
          <w:rFonts w:eastAsiaTheme="minorEastAsia"/>
        </w:rPr>
        <w:t>Evaluation</w:t>
      </w:r>
      <w:bookmarkEnd w:id="52"/>
    </w:p>
    <w:p>
      <w:pPr>
        <w:rPr>
          <w:rFonts w:eastAsiaTheme="minorEastAsia"/>
        </w:rPr>
      </w:pPr>
      <w:r>
        <w:rPr>
          <w:rFonts w:eastAsiaTheme="minorEastAsia"/>
        </w:rPr>
        <w:t>This solution reuses the existing 5GS security mechanisms, including the current SBA security mechanisms.</w:t>
      </w:r>
    </w:p>
    <w:p>
      <w:pPr>
        <w:rPr>
          <w:rFonts w:eastAsiaTheme="minorEastAsia"/>
        </w:rPr>
      </w:pPr>
      <w:r>
        <w:rPr>
          <w:rFonts w:eastAsiaTheme="minorEastAsia"/>
        </w:rP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pPr>
        <w:rPr>
          <w:rFonts w:eastAsiaTheme="minorEastAsia"/>
        </w:rPr>
      </w:pPr>
      <w:r>
        <w:rPr>
          <w:rFonts w:eastAsiaTheme="minorEastAsia"/>
        </w:rPr>
        <w:t xml:space="preserve">Authorization of selection of participant NWDAF instances in the Federated Learning group needs to be supported: </w:t>
      </w:r>
    </w:p>
    <w:p>
      <w:pPr>
        <w:rPr>
          <w:rFonts w:eastAsiaTheme="minorEastAsia"/>
        </w:rPr>
      </w:pPr>
      <w:r>
        <w:rPr>
          <w:rFonts w:eastAsiaTheme="minorEastAsia"/>
        </w:rPr>
        <w:t xml:space="preserve">A server NWDAF </w:t>
      </w:r>
      <w:ins w:id="184" w:author="1" w:date="2023-08-07T13:05:17Z">
        <w:r>
          <w:rPr>
            <w:rFonts w:hint="eastAsia" w:eastAsiaTheme="minorEastAsia"/>
            <w:lang w:val="en-US" w:eastAsia="zh-CN"/>
          </w:rPr>
          <w:t>n</w:t>
        </w:r>
      </w:ins>
      <w:ins w:id="185" w:author="1" w:date="2023-08-07T13:05:18Z">
        <w:r>
          <w:rPr>
            <w:rFonts w:hint="eastAsia" w:eastAsiaTheme="minorEastAsia"/>
            <w:lang w:val="en-US" w:eastAsia="zh-CN"/>
          </w:rPr>
          <w:t>eed</w:t>
        </w:r>
      </w:ins>
      <w:ins w:id="186" w:author="1" w:date="2023-08-07T13:05:19Z">
        <w:r>
          <w:rPr>
            <w:rFonts w:hint="eastAsia" w:eastAsiaTheme="minorEastAsia"/>
            <w:lang w:val="en-US" w:eastAsia="zh-CN"/>
          </w:rPr>
          <w:t xml:space="preserve">s </w:t>
        </w:r>
      </w:ins>
      <w:ins w:id="187" w:author="1" w:date="2023-08-07T13:05:20Z">
        <w:r>
          <w:rPr>
            <w:rFonts w:hint="eastAsia" w:eastAsiaTheme="minorEastAsia"/>
            <w:lang w:val="en-US" w:eastAsia="zh-CN"/>
          </w:rPr>
          <w:t>to</w:t>
        </w:r>
      </w:ins>
      <w:del w:id="188" w:author="1" w:date="2023-08-07T13:05:16Z">
        <w:r>
          <w:rPr>
            <w:rFonts w:eastAsiaTheme="minorEastAsia"/>
            <w:highlight w:val="yellow"/>
          </w:rPr>
          <w:delText>sha</w:delText>
        </w:r>
      </w:del>
      <w:del w:id="189" w:author="1" w:date="2023-08-07T13:05:15Z">
        <w:r>
          <w:rPr>
            <w:rFonts w:eastAsiaTheme="minorEastAsia"/>
            <w:highlight w:val="yellow"/>
          </w:rPr>
          <w:delText>ll</w:delText>
        </w:r>
      </w:del>
      <w:r>
        <w:rPr>
          <w:rFonts w:eastAsiaTheme="minorEastAsia"/>
        </w:rPr>
        <w:t xml:space="preserve"> be authorized to include a client NWDAF in a Federated Learning group. A client NWDAF </w:t>
      </w:r>
      <w:ins w:id="190" w:author="1" w:date="2023-08-07T13:05:27Z">
        <w:r>
          <w:rPr>
            <w:rFonts w:hint="eastAsia" w:eastAsiaTheme="minorEastAsia"/>
            <w:lang w:val="en-US" w:eastAsia="zh-CN"/>
          </w:rPr>
          <w:t>ne</w:t>
        </w:r>
      </w:ins>
      <w:ins w:id="191" w:author="1" w:date="2023-08-07T13:05:28Z">
        <w:r>
          <w:rPr>
            <w:rFonts w:hint="eastAsia" w:eastAsiaTheme="minorEastAsia"/>
            <w:lang w:val="en-US" w:eastAsia="zh-CN"/>
          </w:rPr>
          <w:t>eds</w:t>
        </w:r>
      </w:ins>
      <w:ins w:id="192" w:author="1" w:date="2023-08-07T13:05:29Z">
        <w:r>
          <w:rPr>
            <w:rFonts w:hint="eastAsia" w:eastAsiaTheme="minorEastAsia"/>
            <w:lang w:val="en-US" w:eastAsia="zh-CN"/>
          </w:rPr>
          <w:t xml:space="preserve"> to</w:t>
        </w:r>
      </w:ins>
      <w:del w:id="193" w:author="1" w:date="2023-08-07T13:05:26Z">
        <w:r>
          <w:rPr>
            <w:rFonts w:eastAsiaTheme="minorEastAsia"/>
            <w:highlight w:val="yellow"/>
          </w:rPr>
          <w:delText>sh</w:delText>
        </w:r>
      </w:del>
      <w:del w:id="194" w:author="1" w:date="2023-08-07T13:05:25Z">
        <w:r>
          <w:rPr>
            <w:rFonts w:eastAsiaTheme="minorEastAsia"/>
            <w:highlight w:val="yellow"/>
          </w:rPr>
          <w:delText>all</w:delText>
        </w:r>
      </w:del>
      <w:r>
        <w:rPr>
          <w:rFonts w:eastAsiaTheme="minorEastAsia"/>
        </w:rPr>
        <w:t xml:space="preserve"> be authorized to join a Federated Learning group.</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rPr>
      </w:pPr>
    </w:p>
    <w:p>
      <w:pPr>
        <w:rPr>
          <w:rFonts w:eastAsiaTheme="minorEastAsia"/>
        </w:rPr>
      </w:pPr>
    </w:p>
    <w:p>
      <w:pPr>
        <w:pStyle w:val="4"/>
        <w:rPr>
          <w:rFonts w:eastAsiaTheme="minorEastAsia"/>
        </w:rPr>
      </w:pPr>
      <w:bookmarkStart w:id="53" w:name="_Toc139039276"/>
      <w:r>
        <w:rPr>
          <w:rFonts w:eastAsiaTheme="minorEastAsia"/>
        </w:rPr>
        <w:t>6.</w:t>
      </w:r>
      <w:r>
        <w:rPr>
          <w:rFonts w:hint="eastAsia" w:eastAsiaTheme="minorEastAsia"/>
          <w:lang w:eastAsia="zh-CN"/>
        </w:rPr>
        <w:t>17</w:t>
      </w:r>
      <w:r>
        <w:rPr>
          <w:rFonts w:eastAsiaTheme="minorEastAsia"/>
        </w:rPr>
        <w:tab/>
      </w:r>
      <w:r>
        <w:rPr>
          <w:rFonts w:eastAsiaTheme="minorEastAsia"/>
        </w:rPr>
        <w:t>Solution #</w:t>
      </w:r>
      <w:r>
        <w:rPr>
          <w:rFonts w:hint="eastAsia" w:eastAsiaTheme="minorEastAsia"/>
          <w:lang w:eastAsia="zh-CN"/>
        </w:rPr>
        <w:t>17</w:t>
      </w:r>
      <w:r>
        <w:rPr>
          <w:rFonts w:eastAsiaTheme="minorEastAsia"/>
        </w:rPr>
        <w:t>: Authorization of FL Server and FL Client in FL group</w:t>
      </w:r>
      <w:bookmarkEnd w:id="53"/>
    </w:p>
    <w:p>
      <w:pPr>
        <w:pStyle w:val="5"/>
        <w:rPr>
          <w:rFonts w:eastAsiaTheme="minorEastAsia"/>
        </w:rPr>
      </w:pPr>
      <w:bookmarkStart w:id="54" w:name="_Toc139039277"/>
      <w:r>
        <w:rPr>
          <w:rFonts w:eastAsiaTheme="minorEastAsia"/>
        </w:rPr>
        <w:t>6.</w:t>
      </w:r>
      <w:r>
        <w:rPr>
          <w:rFonts w:hint="eastAsia" w:eastAsiaTheme="minorEastAsia"/>
          <w:lang w:eastAsia="zh-CN"/>
        </w:rPr>
        <w:t>17</w:t>
      </w:r>
      <w:r>
        <w:rPr>
          <w:rFonts w:eastAsiaTheme="minorEastAsia"/>
        </w:rPr>
        <w:t>.1</w:t>
      </w:r>
      <w:r>
        <w:rPr>
          <w:rFonts w:eastAsiaTheme="minorEastAsia"/>
        </w:rPr>
        <w:tab/>
      </w:r>
      <w:r>
        <w:rPr>
          <w:rFonts w:eastAsiaTheme="minorEastAsia"/>
        </w:rPr>
        <w:t>Introduction</w:t>
      </w:r>
      <w:bookmarkEnd w:id="54"/>
    </w:p>
    <w:p>
      <w:pPr>
        <w:rPr>
          <w:rFonts w:eastAsiaTheme="minorEastAsia"/>
        </w:rPr>
      </w:pPr>
      <w:r>
        <w:rPr>
          <w:rFonts w:eastAsiaTheme="minorEastAsia"/>
        </w:rPr>
        <w:t>This solution addresses Key issue #</w:t>
      </w:r>
      <w:r>
        <w:rPr>
          <w:rFonts w:hint="eastAsia" w:eastAsiaTheme="minorEastAsia"/>
        </w:rPr>
        <w:t>2</w:t>
      </w:r>
      <w:r>
        <w:rPr>
          <w:rFonts w:eastAsiaTheme="minorEastAsia"/>
        </w:rPr>
        <w:t>: Authorization of selection of participant NWDAF instances in the Federated Learning group.</w:t>
      </w:r>
    </w:p>
    <w:p>
      <w:pPr>
        <w:tabs>
          <w:tab w:val="left" w:pos="720"/>
        </w:tabs>
        <w:rPr>
          <w:rFonts w:eastAsiaTheme="minorEastAsia"/>
        </w:rPr>
      </w:pPr>
      <w:r>
        <w:rPr>
          <w:rFonts w:eastAsiaTheme="minorEastAsia"/>
        </w:rPr>
        <w:t xml:space="preserve">As per KI#2, both server NWDAF and client NWDAF </w:t>
      </w:r>
      <w:ins w:id="195" w:author="1" w:date="2023-08-07T13:05:38Z">
        <w:r>
          <w:rPr>
            <w:rFonts w:hint="eastAsia" w:eastAsiaTheme="minorEastAsia"/>
            <w:lang w:val="en-US" w:eastAsia="zh-CN"/>
          </w:rPr>
          <w:t>ne</w:t>
        </w:r>
      </w:ins>
      <w:ins w:id="196" w:author="1" w:date="2023-08-07T13:05:39Z">
        <w:r>
          <w:rPr>
            <w:rFonts w:hint="eastAsia" w:eastAsiaTheme="minorEastAsia"/>
            <w:lang w:val="en-US" w:eastAsia="zh-CN"/>
          </w:rPr>
          <w:t>ed t</w:t>
        </w:r>
      </w:ins>
      <w:ins w:id="197" w:author="1" w:date="2023-08-07T13:05:40Z">
        <w:r>
          <w:rPr>
            <w:rFonts w:hint="eastAsia" w:eastAsiaTheme="minorEastAsia"/>
            <w:lang w:val="en-US" w:eastAsia="zh-CN"/>
          </w:rPr>
          <w:t>o</w:t>
        </w:r>
      </w:ins>
      <w:del w:id="198" w:author="1" w:date="2023-08-07T13:05:38Z">
        <w:r>
          <w:rPr>
            <w:rFonts w:eastAsiaTheme="minorEastAsia"/>
            <w:highlight w:val="yellow"/>
          </w:rPr>
          <w:delText>s</w:delText>
        </w:r>
      </w:del>
      <w:del w:id="199" w:author="1" w:date="2023-08-07T13:05:36Z">
        <w:r>
          <w:rPr>
            <w:rFonts w:eastAsiaTheme="minorEastAsia"/>
            <w:highlight w:val="yellow"/>
          </w:rPr>
          <w:delText>hall</w:delText>
        </w:r>
      </w:del>
      <w:r>
        <w:rPr>
          <w:rFonts w:eastAsiaTheme="minorEastAsia"/>
        </w:rPr>
        <w:t xml:space="preserve"> be authorized for FL procedure.</w:t>
      </w:r>
    </w:p>
    <w:p>
      <w:pPr>
        <w:pStyle w:val="122"/>
        <w:rPr>
          <w:rFonts w:eastAsiaTheme="minorEastAsia"/>
        </w:rPr>
      </w:pPr>
      <w:r>
        <w:rPr>
          <w:rFonts w:eastAsiaTheme="minorEastAsia"/>
        </w:rPr>
        <w:t xml:space="preserve">- A server NWDAF </w:t>
      </w:r>
      <w:ins w:id="200" w:author="1" w:date="2023-08-07T13:06:29Z">
        <w:r>
          <w:rPr>
            <w:rFonts w:hint="eastAsia" w:eastAsiaTheme="minorEastAsia"/>
            <w:lang w:val="en-US" w:eastAsia="zh-CN"/>
          </w:rPr>
          <w:t>need</w:t>
        </w:r>
      </w:ins>
      <w:ins w:id="201" w:author="1" w:date="2023-08-07T13:06:30Z">
        <w:r>
          <w:rPr>
            <w:rFonts w:hint="eastAsia" w:eastAsiaTheme="minorEastAsia"/>
            <w:lang w:val="en-US" w:eastAsia="zh-CN"/>
          </w:rPr>
          <w:t>s</w:t>
        </w:r>
      </w:ins>
      <w:ins w:id="202" w:author="1" w:date="2023-08-07T13:06:31Z">
        <w:r>
          <w:rPr>
            <w:rFonts w:hint="eastAsia" w:eastAsiaTheme="minorEastAsia"/>
            <w:lang w:val="en-US" w:eastAsia="zh-CN"/>
          </w:rPr>
          <w:t xml:space="preserve"> t</w:t>
        </w:r>
      </w:ins>
      <w:ins w:id="203" w:author="1" w:date="2023-08-07T13:06:32Z">
        <w:r>
          <w:rPr>
            <w:rFonts w:hint="eastAsia" w:eastAsiaTheme="minorEastAsia"/>
            <w:lang w:val="en-US" w:eastAsia="zh-CN"/>
          </w:rPr>
          <w:t>o</w:t>
        </w:r>
      </w:ins>
      <w:del w:id="204" w:author="1" w:date="2023-08-07T13:06:28Z">
        <w:r>
          <w:rPr>
            <w:rFonts w:eastAsiaTheme="minorEastAsia"/>
            <w:highlight w:val="yellow"/>
          </w:rPr>
          <w:delText>sha</w:delText>
        </w:r>
      </w:del>
      <w:del w:id="205" w:author="1" w:date="2023-08-07T13:06:27Z">
        <w:r>
          <w:rPr>
            <w:rFonts w:eastAsiaTheme="minorEastAsia"/>
            <w:highlight w:val="yellow"/>
          </w:rPr>
          <w:delText>ll</w:delText>
        </w:r>
      </w:del>
      <w:r>
        <w:rPr>
          <w:rFonts w:eastAsiaTheme="minorEastAsia"/>
        </w:rPr>
        <w:t xml:space="preserve"> be authorized to include a client NWDAF into a Federated Learning group.</w:t>
      </w:r>
    </w:p>
    <w:p>
      <w:pPr>
        <w:pStyle w:val="122"/>
        <w:rPr>
          <w:rFonts w:eastAsiaTheme="minorEastAsia"/>
        </w:rPr>
      </w:pPr>
      <w:r>
        <w:rPr>
          <w:rFonts w:eastAsiaTheme="minorEastAsia"/>
        </w:rPr>
        <w:t xml:space="preserve">- A client NWDAF </w:t>
      </w:r>
      <w:del w:id="206" w:author="1" w:date="2023-08-07T13:06:36Z">
        <w:r>
          <w:rPr>
            <w:rFonts w:hint="default" w:eastAsiaTheme="minorEastAsia"/>
            <w:highlight w:val="yellow"/>
            <w:lang w:val="en-US"/>
          </w:rPr>
          <w:delText>shall</w:delText>
        </w:r>
      </w:del>
      <w:ins w:id="207" w:author="1" w:date="2023-08-07T13:06:36Z">
        <w:r>
          <w:rPr>
            <w:rFonts w:hint="eastAsia" w:eastAsiaTheme="minorEastAsia"/>
            <w:highlight w:val="yellow"/>
            <w:lang w:val="en-US" w:eastAsia="zh-CN"/>
          </w:rPr>
          <w:t>n</w:t>
        </w:r>
      </w:ins>
      <w:ins w:id="208" w:author="1" w:date="2023-08-07T13:06:37Z">
        <w:r>
          <w:rPr>
            <w:rFonts w:hint="eastAsia" w:eastAsiaTheme="minorEastAsia"/>
            <w:highlight w:val="yellow"/>
            <w:lang w:val="en-US" w:eastAsia="zh-CN"/>
          </w:rPr>
          <w:t xml:space="preserve">eeds </w:t>
        </w:r>
      </w:ins>
      <w:ins w:id="209" w:author="1" w:date="2023-08-07T13:06:38Z">
        <w:r>
          <w:rPr>
            <w:rFonts w:hint="eastAsia" w:eastAsiaTheme="minorEastAsia"/>
            <w:highlight w:val="yellow"/>
            <w:lang w:val="en-US" w:eastAsia="zh-CN"/>
          </w:rPr>
          <w:t>to</w:t>
        </w:r>
      </w:ins>
      <w:r>
        <w:rPr>
          <w:rFonts w:eastAsiaTheme="minorEastAsia"/>
        </w:rPr>
        <w:t xml:space="preserve">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rFonts w:eastAsiaTheme="minorEastAsia"/>
        </w:rPr>
        <w:t>of</w:t>
      </w:r>
      <w:r>
        <w:rPr>
          <w:rFonts w:hint="eastAsia" w:eastAsiaTheme="minorEastAsia"/>
        </w:rPr>
        <w:t xml:space="preserve"> </w:t>
      </w:r>
      <w:r>
        <w:rPr>
          <w:rFonts w:eastAsiaTheme="minorEastAsia"/>
        </w:rPr>
        <w:t>NWDAF</w:t>
      </w:r>
      <w:r>
        <w:rPr>
          <w:rFonts w:hint="eastAsia" w:eastAsiaTheme="minorEastAsia"/>
        </w:rPr>
        <w:t>(s)</w:t>
      </w:r>
      <w:r>
        <w:rPr>
          <w:rFonts w:eastAsiaTheme="minorEastAsia"/>
        </w:rPr>
        <w:t xml:space="preserve"> and </w:t>
      </w:r>
      <w:r>
        <w:rPr>
          <w:rFonts w:eastAsia="等线"/>
        </w:rPr>
        <w:t xml:space="preserve">sends FL request to the client NWDAF. </w:t>
      </w:r>
    </w:p>
    <w:p>
      <w:pPr>
        <w:pStyle w:val="122"/>
        <w:rPr>
          <w:rFonts w:eastAsia="等线"/>
        </w:rPr>
      </w:pPr>
      <w:r>
        <w:rPr>
          <w:rFonts w:eastAsia="等线"/>
        </w:rPr>
        <w:t>-</w:t>
      </w:r>
      <w:r>
        <w:rPr>
          <w:rFonts w:eastAsia="等线"/>
        </w:rPr>
        <w:tab/>
      </w:r>
      <w:r>
        <w:rPr>
          <w:rFonts w:eastAsia="等线"/>
        </w:rPr>
        <w:t>At the client NWDAF side, authorization of the server NWDAF that it can include the client NWDAF into the FL group can be achieved by reusing existing SBA token-based authorization upon receiving FL request.</w:t>
      </w:r>
    </w:p>
    <w:p>
      <w:pPr>
        <w:pStyle w:val="122"/>
        <w:rPr>
          <w:rFonts w:eastAsia="等线"/>
        </w:rPr>
      </w:pPr>
      <w:r>
        <w:rPr>
          <w:rFonts w:eastAsia="等线"/>
        </w:rPr>
        <w:t>-</w:t>
      </w:r>
      <w:r>
        <w:rPr>
          <w:rFonts w:eastAsia="等线"/>
        </w:rPr>
        <w:tab/>
      </w: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pPr>
        <w:rPr>
          <w:rFonts w:eastAsiaTheme="minorEastAsia"/>
        </w:rPr>
      </w:pPr>
      <w:r>
        <w:rPr>
          <w:rFonts w:eastAsia="等线"/>
        </w:rPr>
        <w:t>This solution also considers interoperability of different vendors of Server and Client NWDAF(s).</w:t>
      </w:r>
    </w:p>
    <w:p>
      <w:pPr>
        <w:pStyle w:val="5"/>
        <w:rPr>
          <w:rFonts w:eastAsiaTheme="minorEastAsia"/>
        </w:rPr>
      </w:pPr>
      <w:bookmarkStart w:id="55" w:name="_Toc139039278"/>
      <w:r>
        <w:rPr>
          <w:rFonts w:eastAsiaTheme="minorEastAsia"/>
        </w:rPr>
        <w:t>6.</w:t>
      </w:r>
      <w:r>
        <w:rPr>
          <w:rFonts w:hint="eastAsia" w:eastAsiaTheme="minorEastAsia"/>
          <w:lang w:eastAsia="zh-CN"/>
        </w:rPr>
        <w:t>17</w:t>
      </w:r>
      <w:r>
        <w:rPr>
          <w:rFonts w:eastAsiaTheme="minorEastAsia"/>
        </w:rPr>
        <w:t>.2</w:t>
      </w:r>
      <w:r>
        <w:rPr>
          <w:rFonts w:eastAsiaTheme="minorEastAsia"/>
        </w:rPr>
        <w:tab/>
      </w:r>
      <w:r>
        <w:rPr>
          <w:rFonts w:eastAsiaTheme="minorEastAsia"/>
        </w:rPr>
        <w:t>Solution details</w:t>
      </w:r>
      <w:bookmarkEnd w:id="55"/>
    </w:p>
    <w:p>
      <w:pPr>
        <w:rPr>
          <w:rFonts w:eastAsiaTheme="minorEastAsia"/>
        </w:rPr>
      </w:pPr>
      <w:r>
        <w:rPr>
          <w:rFonts w:eastAsiaTheme="minorEastAsia"/>
        </w:rPr>
        <w:t>Figure 6.</w:t>
      </w:r>
      <w:r>
        <w:rPr>
          <w:rFonts w:hint="eastAsia" w:eastAsiaTheme="minorEastAsia"/>
          <w:lang w:eastAsia="zh-CN"/>
        </w:rPr>
        <w:t>17</w:t>
      </w:r>
      <w:r>
        <w:rPr>
          <w:rFonts w:eastAsiaTheme="minorEastAsia"/>
        </w:rPr>
        <w:t>.2-1 illustrates the high-level procedure of the proposed solution.</w:t>
      </w:r>
    </w:p>
    <w:p>
      <w:pPr>
        <w:pStyle w:val="102"/>
        <w:rPr>
          <w:rFonts w:eastAsiaTheme="minorEastAsia"/>
        </w:rPr>
      </w:pPr>
      <w:r>
        <w:rPr>
          <w:rFonts w:eastAsiaTheme="minorEastAsia"/>
        </w:rPr>
        <w:object>
          <v:shape id="_x0000_i1036" o:spt="75" type="#_x0000_t75" style="height:381.9pt;width:444.1pt;" o:ole="t" filled="f" o:preferrelative="t" stroked="f" coordsize="21600,21600">
            <v:path/>
            <v:fill on="f" focussize="0,0"/>
            <v:stroke on="f" joinstyle="miter"/>
            <v:imagedata r:id="rId28" o:title=""/>
            <o:lock v:ext="edit" aspectratio="t"/>
            <w10:wrap type="none"/>
            <w10:anchorlock/>
          </v:shape>
          <o:OLEObject Type="Embed" ProgID="Visio.Drawing.15" ShapeID="_x0000_i1036" DrawAspect="Content" ObjectID="_1468075736">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17</w:t>
      </w:r>
      <w:r>
        <w:rPr>
          <w:rFonts w:eastAsiaTheme="minorEastAsia"/>
        </w:rPr>
        <w:t>.2-1: High-level procedure for authorization of FL Server and FL Client in FL group</w:t>
      </w:r>
    </w:p>
    <w:p>
      <w:pPr>
        <w:pStyle w:val="122"/>
        <w:rPr>
          <w:rFonts w:eastAsiaTheme="minorEastAsia"/>
          <w:lang w:eastAsia="en-GB"/>
        </w:rPr>
      </w:pPr>
      <w:r>
        <w:rPr>
          <w:rFonts w:eastAsiaTheme="minorEastAsia"/>
        </w:rPr>
        <w:t xml:space="preserve">0. </w:t>
      </w:r>
      <w:r>
        <w:rPr>
          <w:rFonts w:eastAsiaTheme="minorEastAsia"/>
        </w:rPr>
        <w:tab/>
      </w:r>
      <w:r>
        <w:rPr>
          <w:rFonts w:eastAsiaTheme="minorEastAsia"/>
        </w:rPr>
        <w:t>NWDAF containing MTLF as FL server or FL clients register to NRF with their FL related information, including Analytics ID(s), Interoperability ID, Vendor ID, Address information, FL capability Type (i.e. FL server or FL client), and Service Area etc.</w:t>
      </w:r>
    </w:p>
    <w:p>
      <w:pPr>
        <w:pStyle w:val="103"/>
        <w:rPr>
          <w:lang w:eastAsia="en-GB"/>
        </w:rPr>
      </w:pPr>
      <w:r>
        <w:rPr>
          <w:rFonts w:eastAsiaTheme="minorEastAsia"/>
        </w:rPr>
        <w:t>NOTE: The Interoperability indicator indicates a list of NWDAF providers (vendors) that are allowed to retrieve ML models from the NWDAF containing MTLF.</w:t>
      </w:r>
    </w:p>
    <w:p>
      <w:pPr>
        <w:rPr>
          <w:rFonts w:eastAsiaTheme="minorEastAsia"/>
          <w:lang w:eastAsia="en-GB"/>
        </w:rPr>
      </w:pPr>
      <w:r>
        <w:rPr>
          <w:rFonts w:eastAsiaTheme="minorEastAsia"/>
        </w:rPr>
        <w:t xml:space="preserve">Assumption: The NRF can verify the Vendor ID of the NWDAFs containing MTLF. </w:t>
      </w:r>
    </w:p>
    <w:p>
      <w:pPr>
        <w:pStyle w:val="121"/>
        <w:rPr>
          <w:del w:id="210" w:author="1" w:date="2023-08-07T12:59:01Z"/>
          <w:rFonts w:eastAsiaTheme="minorEastAsia"/>
          <w:lang w:eastAsia="en-GB"/>
        </w:rPr>
      </w:pPr>
      <w:del w:id="211" w:author="1" w:date="2023-08-07T12:59:01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rPr>
      </w:pPr>
      <w:r>
        <w:rPr>
          <w:rFonts w:eastAsiaTheme="minorEastAsia"/>
        </w:rPr>
        <w:t>1.</w:t>
      </w:r>
      <w:r>
        <w:rPr>
          <w:rFonts w:eastAsiaTheme="minorEastAsia"/>
        </w:rPr>
        <w:tab/>
      </w:r>
      <w:r>
        <w:rPr>
          <w:rFonts w:eastAsiaTheme="minorEastAsia"/>
        </w:rPr>
        <w:t xml:space="preserve">The Server NWDAF discovers Client NWDAFs from NRF based on FL selection criteria e.g. Federated Learning capability, Interoperability ID, Analytics ID, etc. </w:t>
      </w:r>
    </w:p>
    <w:p>
      <w:pPr>
        <w:pStyle w:val="122"/>
        <w:rPr>
          <w:lang w:eastAsia="en-GB"/>
        </w:rPr>
      </w:pPr>
      <w:r>
        <w:rPr>
          <w:rFonts w:eastAsiaTheme="minorEastAsia"/>
        </w:rPr>
        <w:t xml:space="preserve">Server NWDAF requests tokens for each of selected Client NWDAFs from NRF, with </w:t>
      </w:r>
      <w:r>
        <w:t>Analytics ID, Vendor ID and FL capability</w:t>
      </w:r>
      <w:r>
        <w:rPr>
          <w:rFonts w:eastAsiaTheme="minorEastAsia"/>
        </w:rPr>
        <w:t xml:space="preserve"> </w:t>
      </w:r>
      <w:r>
        <w:t xml:space="preserve">included in the request. </w:t>
      </w:r>
    </w:p>
    <w:p>
      <w:pPr>
        <w:pStyle w:val="121"/>
        <w:rPr>
          <w:rFonts w:eastAsiaTheme="minorEastAsia"/>
          <w:color w:val="auto"/>
          <w:rPrChange w:id="212" w:author="1" w:date="2023-08-07T12:59:17Z">
            <w:rPr>
              <w:rFonts w:eastAsiaTheme="minorEastAsia"/>
            </w:rPr>
          </w:rPrChange>
        </w:rPr>
      </w:pPr>
      <w:del w:id="213" w:author="1" w:date="2023-08-07T12:59:09Z">
        <w:bookmarkStart w:id="56" w:name="_Hlk139038323"/>
        <w:r>
          <w:rPr>
            <w:rFonts w:eastAsiaTheme="minorEastAsia"/>
            <w:color w:val="auto"/>
            <w:rPrChange w:id="214" w:author="1" w:date="2023-08-07T12:59:17Z">
              <w:rPr>
                <w:rFonts w:eastAsiaTheme="minorEastAsia"/>
              </w:rPr>
            </w:rPrChange>
          </w:rPr>
          <w:delText xml:space="preserve">Editor's </w:delText>
        </w:r>
      </w:del>
      <w:r>
        <w:rPr>
          <w:rFonts w:eastAsiaTheme="minorEastAsia"/>
          <w:color w:val="auto"/>
          <w:rPrChange w:id="215" w:author="1" w:date="2023-08-07T12:59:17Z">
            <w:rPr>
              <w:rFonts w:eastAsiaTheme="minorEastAsia"/>
            </w:rPr>
          </w:rPrChange>
        </w:rPr>
        <w:t>N</w:t>
      </w:r>
      <w:del w:id="216" w:author="1" w:date="2023-08-07T12:59:12Z">
        <w:r>
          <w:rPr>
            <w:rFonts w:hint="default" w:eastAsiaTheme="minorEastAsia"/>
            <w:color w:val="auto"/>
            <w:lang w:val="en-US"/>
            <w:rPrChange w:id="217" w:author="1" w:date="2023-08-07T12:59:17Z">
              <w:rPr>
                <w:rFonts w:hint="default" w:eastAsiaTheme="minorEastAsia"/>
                <w:lang w:val="en-US"/>
              </w:rPr>
            </w:rPrChange>
          </w:rPr>
          <w:delText>ote</w:delText>
        </w:r>
      </w:del>
      <w:ins w:id="218" w:author="1" w:date="2023-08-07T12:59:12Z">
        <w:r>
          <w:rPr>
            <w:rFonts w:hint="eastAsia" w:eastAsiaTheme="minorEastAsia"/>
            <w:color w:val="auto"/>
            <w:lang w:val="en-US" w:eastAsia="zh-CN"/>
            <w:rPrChange w:id="219" w:author="1" w:date="2023-08-07T12:59:17Z">
              <w:rPr>
                <w:rFonts w:hint="eastAsia" w:eastAsiaTheme="minorEastAsia"/>
                <w:lang w:val="en-US" w:eastAsia="zh-CN"/>
              </w:rPr>
            </w:rPrChange>
          </w:rPr>
          <w:t>OTE</w:t>
        </w:r>
      </w:ins>
      <w:r>
        <w:rPr>
          <w:rFonts w:eastAsiaTheme="minorEastAsia"/>
          <w:color w:val="auto"/>
          <w:rPrChange w:id="220" w:author="1" w:date="2023-08-07T12:59:17Z">
            <w:rPr>
              <w:rFonts w:eastAsiaTheme="minorEastAsia"/>
            </w:rPr>
          </w:rPrChange>
        </w:rPr>
        <w:t xml:space="preserve">: Inclusion of the vendor ID in the access token request is </w:t>
      </w:r>
      <w:ins w:id="221" w:author="1" w:date="2023-08-07T12:59:06Z">
        <w:r>
          <w:rPr>
            <w:rFonts w:hint="eastAsia" w:eastAsiaTheme="minorEastAsia"/>
            <w:color w:val="auto"/>
            <w:lang w:val="en-US" w:eastAsia="zh-CN"/>
            <w:rPrChange w:id="222" w:author="1" w:date="2023-08-07T12:59:17Z">
              <w:rPr>
                <w:rFonts w:hint="eastAsia" w:eastAsiaTheme="minorEastAsia"/>
                <w:lang w:val="en-US" w:eastAsia="zh-CN"/>
              </w:rPr>
            </w:rPrChange>
          </w:rPr>
          <w:t>not addressed in the present document</w:t>
        </w:r>
      </w:ins>
      <w:del w:id="223" w:author="1" w:date="2023-08-07T12:59:06Z">
        <w:r>
          <w:rPr>
            <w:rFonts w:eastAsiaTheme="minorEastAsia"/>
            <w:color w:val="auto"/>
            <w:rPrChange w:id="224" w:author="1" w:date="2023-08-07T12:59:17Z">
              <w:rPr>
                <w:rFonts w:eastAsiaTheme="minorEastAsia"/>
              </w:rPr>
            </w:rPrChange>
          </w:rPr>
          <w:delText>ffs</w:delText>
        </w:r>
      </w:del>
      <w:r>
        <w:rPr>
          <w:rFonts w:eastAsiaTheme="minorEastAsia"/>
          <w:color w:val="auto"/>
          <w:rPrChange w:id="225" w:author="1" w:date="2023-08-07T12:59:17Z">
            <w:rPr>
              <w:rFonts w:eastAsiaTheme="minorEastAsia"/>
            </w:rPr>
          </w:rPrChange>
        </w:rPr>
        <w:t>.</w:t>
      </w:r>
      <w:bookmarkEnd w:id="56"/>
    </w:p>
    <w:p>
      <w:pPr>
        <w:pStyle w:val="122"/>
        <w:rPr>
          <w:rFonts w:eastAsiaTheme="minorEastAsia"/>
        </w:rPr>
      </w:pPr>
      <w:r>
        <w:rPr>
          <w:rFonts w:eastAsiaTheme="minorEastAsia"/>
        </w:rPr>
        <w:t>NRF verifies that the Server NWDAF's Vendor ID is included in the Client NWDAF's Interoperability ID for the Analytics ID and grants the token, based the information provided in Client NWDAF's NF profile.</w:t>
      </w:r>
    </w:p>
    <w:p>
      <w:pPr>
        <w:pStyle w:val="122"/>
        <w:rPr>
          <w:rFonts w:eastAsiaTheme="minorEastAsia"/>
        </w:rPr>
      </w:pPr>
      <w:r>
        <w:rPr>
          <w:rFonts w:eastAsiaTheme="minorEastAsia"/>
        </w:rPr>
        <w:t>2.</w:t>
      </w:r>
      <w:r>
        <w:rPr>
          <w:rFonts w:eastAsiaTheme="minorEastAsia"/>
        </w:rPr>
        <w:tab/>
      </w:r>
      <w:r>
        <w:rPr>
          <w:rFonts w:eastAsiaTheme="minorEastAsia"/>
        </w:rPr>
        <w:t xml:space="preserve">The Server NWDAF sends FL request to the Client NWDAF(s) with the obtained token. </w:t>
      </w:r>
    </w:p>
    <w:p>
      <w:pPr>
        <w:pStyle w:val="122"/>
        <w:rPr>
          <w:rFonts w:eastAsiaTheme="minorEastAsia"/>
        </w:rPr>
      </w:pPr>
      <w:r>
        <w:rPr>
          <w:rFonts w:eastAsiaTheme="minorEastAsia"/>
        </w:rPr>
        <w:t>3.</w:t>
      </w:r>
      <w:r>
        <w:rPr>
          <w:rFonts w:eastAsiaTheme="minorEastAsia"/>
        </w:rPr>
        <w:tab/>
      </w:r>
      <w:r>
        <w:rPr>
          <w:rFonts w:eastAsiaTheme="minorEastAsia"/>
        </w:rPr>
        <w:t>Each Client NWDAF checks whether the server NWDAF is authorized based on the token and decides whether to join the FL group.</w:t>
      </w:r>
    </w:p>
    <w:p>
      <w:pPr>
        <w:pStyle w:val="122"/>
        <w:rPr>
          <w:rFonts w:eastAsiaTheme="minorEastAsia"/>
        </w:rPr>
      </w:pPr>
      <w:r>
        <w:rPr>
          <w:rFonts w:eastAsiaTheme="minorEastAsia"/>
        </w:rPr>
        <w:t>4.</w:t>
      </w:r>
      <w:r>
        <w:rPr>
          <w:rFonts w:eastAsiaTheme="minorEastAsia"/>
        </w:rPr>
        <w:tab/>
      </w:r>
      <w:r>
        <w:rPr>
          <w:rFonts w:eastAsiaTheme="minorEastAsia"/>
        </w:rPr>
        <w:t>The Client NWDAF(s) sends the response to the Server NWDAF.</w:t>
      </w:r>
    </w:p>
    <w:p>
      <w:pPr>
        <w:pStyle w:val="122"/>
        <w:rPr>
          <w:rFonts w:eastAsiaTheme="minorEastAsia"/>
        </w:rPr>
      </w:pPr>
      <w:r>
        <w:rPr>
          <w:rFonts w:eastAsiaTheme="minorEastAsia"/>
        </w:rPr>
        <w:t>5.</w:t>
      </w:r>
      <w:r>
        <w:rPr>
          <w:rFonts w:eastAsiaTheme="minorEastAsia"/>
        </w:rPr>
        <w:tab/>
      </w:r>
      <w:r>
        <w:rPr>
          <w:rFonts w:eastAsiaTheme="minorEastAsia"/>
        </w:rPr>
        <w:t>The FL group is formed.</w:t>
      </w:r>
    </w:p>
    <w:p>
      <w:pPr>
        <w:pStyle w:val="122"/>
        <w:rPr>
          <w:rFonts w:eastAsiaTheme="minorEastAsia"/>
          <w:color w:val="FF0000"/>
        </w:rPr>
      </w:pPr>
      <w:r>
        <w:rPr>
          <w:rFonts w:eastAsiaTheme="minorEastAsia"/>
        </w:rPr>
        <w:t>6.</w:t>
      </w:r>
      <w:r>
        <w:rPr>
          <w:rFonts w:eastAsiaTheme="minorEastAsia"/>
        </w:rPr>
        <w:tab/>
      </w:r>
      <w:r>
        <w:rPr>
          <w:rFonts w:eastAsiaTheme="minorEastAsia"/>
        </w:rPr>
        <w:t xml:space="preserve">The Server NWDAF registers or updates its registration into NRF about the created FL Group with the following parameters: </w:t>
      </w:r>
      <w:r>
        <w:rPr>
          <w:rFonts w:eastAsiaTheme="minorEastAsia"/>
        </w:rPr>
        <w:tab/>
      </w:r>
      <w:r>
        <w:rPr>
          <w:rFonts w:eastAsiaTheme="minorEastAsia"/>
        </w:rPr>
        <w:t>Federated Learning (FL) Correlation ID. the associated Analytics ID, Interoperability ID, allowed requester NF type or NF instance ID (e.g. NWDAF containing MTLF), allowed FL capability (e.g. FL client) etc.</w:t>
      </w:r>
    </w:p>
    <w:p>
      <w:pPr>
        <w:rPr>
          <w:rFonts w:eastAsiaTheme="minorEastAsia"/>
          <w:lang w:eastAsia="en-GB"/>
        </w:rPr>
      </w:pPr>
      <w:r>
        <w:rPr>
          <w:rFonts w:eastAsiaTheme="minorEastAsia"/>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122"/>
        <w:rPr>
          <w:rFonts w:eastAsiaTheme="minorEastAsia"/>
        </w:rPr>
      </w:pPr>
      <w:r>
        <w:rPr>
          <w:rFonts w:eastAsiaTheme="minorEastAsia"/>
        </w:rPr>
        <w:t xml:space="preserve">7-8. The Server NWDAF gets the information of the new Client NWDAF(s) via </w:t>
      </w:r>
      <w:r>
        <w:t xml:space="preserve">notifications from </w:t>
      </w:r>
      <w:r>
        <w:rPr>
          <w:rFonts w:eastAsiaTheme="minorEastAsia"/>
        </w:rPr>
        <w:t xml:space="preserve">NRF. </w:t>
      </w:r>
    </w:p>
    <w:p>
      <w:pPr>
        <w:pStyle w:val="122"/>
        <w:rPr>
          <w:rFonts w:eastAsiaTheme="minorEastAsia"/>
        </w:rPr>
      </w:pPr>
      <w:r>
        <w:rPr>
          <w:rFonts w:eastAsiaTheme="minorEastAsia"/>
        </w:rPr>
        <w:t>9. The Server NWDAF requests tokens for each of selected Client NWDAFs from NRF as step1 and triggers the procedure as step 2-4.</w:t>
      </w:r>
    </w:p>
    <w:p>
      <w:pPr>
        <w:pStyle w:val="5"/>
        <w:rPr>
          <w:rFonts w:eastAsiaTheme="minorEastAsia"/>
        </w:rPr>
      </w:pPr>
      <w:r>
        <w:rPr>
          <w:rFonts w:eastAsiaTheme="minorEastAsia"/>
        </w:rPr>
        <w:fldChar w:fldCharType="begin"/>
      </w:r>
      <w:r>
        <w:rPr>
          <w:rFonts w:eastAsiaTheme="minorEastAsia"/>
        </w:rPr>
        <w:fldChar w:fldCharType="end"/>
      </w:r>
      <w:bookmarkStart w:id="57" w:name="_Toc139039279"/>
      <w:r>
        <w:rPr>
          <w:rFonts w:eastAsiaTheme="minorEastAsia"/>
        </w:rPr>
        <w:t>6.</w:t>
      </w:r>
      <w:r>
        <w:rPr>
          <w:rFonts w:hint="eastAsia" w:eastAsiaTheme="minorEastAsia"/>
          <w:lang w:eastAsia="zh-CN"/>
        </w:rPr>
        <w:t>17</w:t>
      </w:r>
      <w:r>
        <w:rPr>
          <w:rFonts w:eastAsiaTheme="minorEastAsia"/>
        </w:rPr>
        <w:t>.</w:t>
      </w:r>
      <w:r>
        <w:rPr>
          <w:rFonts w:hint="eastAsia" w:eastAsiaTheme="minorEastAsia"/>
        </w:rPr>
        <w:t>3</w:t>
      </w:r>
      <w:r>
        <w:rPr>
          <w:rFonts w:eastAsiaTheme="minorEastAsia"/>
        </w:rPr>
        <w:tab/>
      </w:r>
      <w:r>
        <w:rPr>
          <w:rFonts w:eastAsiaTheme="minorEastAsia"/>
        </w:rPr>
        <w:t>Evaluation</w:t>
      </w:r>
      <w:bookmarkEnd w:id="57"/>
    </w:p>
    <w:p>
      <w:pPr>
        <w:rPr>
          <w:rFonts w:eastAsiaTheme="minorEastAsia"/>
        </w:rPr>
      </w:pPr>
      <w:r>
        <w:rPr>
          <w:rFonts w:eastAsiaTheme="minorEastAsia"/>
        </w:rPr>
        <w:t>This solution resolves Key Issue #2: Authorization of selection of participant NWDAF instances in the Federated Learning group.</w:t>
      </w:r>
    </w:p>
    <w:p>
      <w:pPr>
        <w:rPr>
          <w:rFonts w:eastAsiaTheme="minorEastAsia"/>
          <w:lang w:eastAsia="en-GB"/>
        </w:rPr>
      </w:pPr>
      <w:r>
        <w:rPr>
          <w:rFonts w:eastAsia="等线"/>
        </w:rPr>
        <w:t>This solution proposes to reuse existing SBA</w:t>
      </w:r>
      <w:r>
        <w:rPr>
          <w:rFonts w:eastAsiaTheme="minorEastAsia"/>
          <w:lang w:eastAsia="en-GB"/>
        </w:rPr>
        <w:t xml:space="preserve"> token-based authorization</w:t>
      </w:r>
      <w:r>
        <w:rPr>
          <w:rFonts w:eastAsia="等线"/>
        </w:rPr>
        <w:t xml:space="preserve"> for authorization of </w:t>
      </w:r>
      <w:r>
        <w:rPr>
          <w:rFonts w:eastAsiaTheme="minorEastAsia"/>
        </w:rPr>
        <w:t>server NWDAF and client NWDAF for FL procedures</w:t>
      </w:r>
      <w:r>
        <w:rPr>
          <w:rFonts w:eastAsiaTheme="minorEastAsia"/>
          <w:lang w:eastAsia="en-GB"/>
        </w:rPr>
        <w:t>.</w:t>
      </w:r>
    </w:p>
    <w:p>
      <w:pPr>
        <w:rPr>
          <w:rFonts w:eastAsia="等线"/>
        </w:rPr>
      </w:pPr>
      <w:r>
        <w:rPr>
          <w:rFonts w:eastAsia="等线"/>
        </w:rPr>
        <w:t xml:space="preserve">For initiation of a FL procedure or reselection of FL client(s) into a FL group, the server NWDAF requests token from NRF for </w:t>
      </w:r>
      <w:r>
        <w:rPr>
          <w:rFonts w:eastAsiaTheme="minorEastAsia"/>
        </w:rPr>
        <w:t>each selected client NWDAF,</w:t>
      </w:r>
      <w:r>
        <w:rPr>
          <w:rFonts w:eastAsia="等线"/>
        </w:rPr>
        <w:t xml:space="preserve"> to </w:t>
      </w:r>
      <w:r>
        <w:rPr>
          <w:rFonts w:eastAsiaTheme="minorEastAsia"/>
        </w:rP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rPr>
          <w:rFonts w:eastAsiaTheme="minorEastAsia"/>
        </w:rPr>
        <w:t xml:space="preserve">server </w:t>
      </w:r>
      <w:r>
        <w:rPr>
          <w:rFonts w:eastAsia="等线"/>
        </w:rPr>
        <w:t xml:space="preserve">NWDAF's vendor ID is included in the </w:t>
      </w:r>
      <w:r>
        <w:rPr>
          <w:rFonts w:eastAsiaTheme="minorEastAsia"/>
        </w:rPr>
        <w:t xml:space="preserve">client </w:t>
      </w:r>
      <w:r>
        <w:rPr>
          <w:rFonts w:eastAsia="等线"/>
        </w:rPr>
        <w:t xml:space="preserve">NWDAF's Interoperability ID and grants the token based the information provided in </w:t>
      </w:r>
      <w:r>
        <w:rPr>
          <w:rFonts w:eastAsiaTheme="minorEastAsia"/>
        </w:rPr>
        <w:t xml:space="preserve">client </w:t>
      </w:r>
      <w:r>
        <w:rPr>
          <w:rFonts w:eastAsia="等线"/>
        </w:rPr>
        <w:t>NWDAF's NF profile.</w:t>
      </w:r>
    </w:p>
    <w:p>
      <w:pPr>
        <w:rPr>
          <w:rFonts w:eastAsia="等线"/>
        </w:rPr>
      </w:pPr>
      <w:r>
        <w:rPr>
          <w:rFonts w:eastAsia="等线"/>
        </w:rPr>
        <w:t xml:space="preserve">In this solution, authorization is granted with NWDAF vendor granularity, but not for specific NF instances. </w:t>
      </w:r>
    </w:p>
    <w:p>
      <w:pPr>
        <w:pStyle w:val="121"/>
        <w:rPr>
          <w:rFonts w:eastAsiaTheme="minorEastAsia"/>
        </w:rPr>
      </w:pPr>
      <w:del w:id="226" w:author="1" w:date="2023-08-07T12:59:24Z">
        <w:r>
          <w:rPr>
            <w:rFonts w:eastAsiaTheme="minorEastAsia"/>
          </w:rPr>
          <w:delText>Editor's Note: Further evaluation is ffs.</w:delText>
        </w:r>
      </w:del>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121"/>
        <w:rPr>
          <w:del w:id="227" w:author="1" w:date="2023-08-07T12:59:24Z"/>
          <w:rFonts w:eastAsiaTheme="minorEastAsia"/>
        </w:rPr>
      </w:pPr>
    </w:p>
    <w:p>
      <w:pPr>
        <w:pStyle w:val="4"/>
        <w:rPr>
          <w:rFonts w:eastAsiaTheme="minorEastAsia"/>
        </w:rPr>
      </w:pPr>
      <w:bookmarkStart w:id="58" w:name="_Toc139039297"/>
      <w:r>
        <w:rPr>
          <w:rFonts w:eastAsiaTheme="minorEastAsia"/>
        </w:rPr>
        <w:t>7.</w:t>
      </w:r>
      <w:r>
        <w:rPr>
          <w:rFonts w:hint="eastAsia" w:eastAsiaTheme="minorEastAsia"/>
          <w:lang w:eastAsia="zh-CN"/>
        </w:rPr>
        <w:t>1</w:t>
      </w:r>
      <w:r>
        <w:rPr>
          <w:rFonts w:eastAsiaTheme="minorEastAsia"/>
        </w:rPr>
        <w:tab/>
      </w:r>
      <w:r>
        <w:rPr>
          <w:rFonts w:eastAsiaTheme="minorEastAsia"/>
        </w:rPr>
        <w:t>Conclusion on Key Issue #1 "Protection of data and analytics exchange in roaming case"</w:t>
      </w:r>
      <w:bookmarkEnd w:id="58"/>
    </w:p>
    <w:p>
      <w:pPr>
        <w:rPr>
          <w:rFonts w:eastAsiaTheme="minorEastAsia"/>
        </w:rPr>
      </w:pPr>
      <w:r>
        <w:rPr>
          <w:rFonts w:eastAsiaTheme="minorEastAsia"/>
        </w:rPr>
        <w:t>For Key Issue #</w:t>
      </w:r>
      <w:r>
        <w:rPr>
          <w:rFonts w:hint="eastAsia" w:eastAsiaTheme="minorEastAsia"/>
          <w:lang w:eastAsia="zh-CN"/>
        </w:rPr>
        <w:t>1</w:t>
      </w:r>
      <w:r>
        <w:rPr>
          <w:rFonts w:eastAsiaTheme="minorEastAsia"/>
        </w:rPr>
        <w:t>, it is recommended to use the</w:t>
      </w:r>
      <w:r>
        <w:rPr>
          <w:rFonts w:hint="eastAsia" w:eastAsiaTheme="minorEastAsia"/>
          <w:lang w:eastAsia="zh-CN"/>
        </w:rPr>
        <w:t xml:space="preserve"> following principles as the baseline </w:t>
      </w:r>
      <w:r>
        <w:rPr>
          <w:rFonts w:eastAsiaTheme="minorEastAsia"/>
        </w:rPr>
        <w:t>for protection of data and analytics exchange in roaming case:</w:t>
      </w:r>
    </w:p>
    <w:p>
      <w:pPr>
        <w:pStyle w:val="122"/>
        <w:rPr>
          <w:rFonts w:eastAsiaTheme="minorEastAsia"/>
        </w:rPr>
      </w:pPr>
      <w:r>
        <w:rPr>
          <w:rFonts w:eastAsiaTheme="minorEastAsia"/>
        </w:rPr>
        <w:t>-</w:t>
      </w:r>
      <w:r>
        <w:rPr>
          <w:rFonts w:eastAsiaTheme="minorEastAsia"/>
        </w:rPr>
        <w:tab/>
      </w:r>
      <w:r>
        <w:rPr>
          <w:rFonts w:eastAsiaTheme="minorEastAsia"/>
        </w:rPr>
        <w:t xml:space="preserve">The NRF uses token-based authorization to restrict the access to services of NWDAF from outside the own PLMN only to the new service(s) of the NWDAF described in </w:t>
      </w:r>
      <w:r>
        <w:rPr>
          <w:rFonts w:hint="eastAsia" w:eastAsiaTheme="minorEastAsia"/>
        </w:rPr>
        <w:t>TS</w:t>
      </w:r>
      <w:r>
        <w:rPr>
          <w:rFonts w:eastAsiaTheme="minorEastAsia"/>
        </w:rPr>
        <w:t> </w:t>
      </w:r>
      <w:r>
        <w:rPr>
          <w:rFonts w:hint="eastAsia" w:eastAsiaTheme="minorEastAsia"/>
        </w:rPr>
        <w:t>23.288</w:t>
      </w:r>
      <w:r>
        <w:rPr>
          <w:rFonts w:eastAsiaTheme="minorEastAsia"/>
        </w:rPr>
        <w:t> [</w:t>
      </w:r>
      <w:r>
        <w:rPr>
          <w:rFonts w:hint="eastAsia" w:eastAsiaTheme="minorEastAsia"/>
        </w:rPr>
        <w:t>5</w:t>
      </w:r>
      <w:r>
        <w:rPr>
          <w:rFonts w:eastAsiaTheme="minorEastAsia"/>
        </w:rPr>
        <w:t xml:space="preserve">], clause </w:t>
      </w:r>
      <w:r>
        <w:rPr>
          <w:rFonts w:hint="eastAsia" w:eastAsiaTheme="minorEastAsia"/>
        </w:rPr>
        <w:t>6.1.5</w:t>
      </w:r>
      <w:r>
        <w:rPr>
          <w:rFonts w:eastAsiaTheme="minorEastAsia"/>
        </w:rPr>
        <w:t xml:space="preserve">. </w:t>
      </w:r>
    </w:p>
    <w:p>
      <w:pPr>
        <w:pStyle w:val="122"/>
        <w:rPr>
          <w:rFonts w:eastAsiaTheme="minorEastAsia"/>
        </w:rPr>
      </w:pPr>
      <w:r>
        <w:rPr>
          <w:rFonts w:eastAsiaTheme="minorEastAsia"/>
        </w:rPr>
        <w:t>-</w:t>
      </w:r>
      <w:r>
        <w:rPr>
          <w:rFonts w:eastAsiaTheme="minorEastAsia"/>
        </w:rPr>
        <w:tab/>
      </w:r>
      <w:r>
        <w:rPr>
          <w:rFonts w:eastAsiaTheme="minorEastAsia"/>
        </w:rPr>
        <w:t xml:space="preserve">Authorization at data and analytics level is enforced by the roaming entry NWDAF producer. The parameters used by NWDAF service consumer to request/subscribe to the services provided by NWDAF producer are defined in TS 23.288 [5], clause 6.1.5. Accordingly, the operator authorization policies can be configured locally in the NWDAF producer. </w:t>
      </w:r>
      <w:r>
        <w:rPr>
          <w:rFonts w:hint="eastAsia" w:eastAsiaTheme="minorEastAsia"/>
        </w:rPr>
        <w:t>Also</w:t>
      </w:r>
      <w:r>
        <w:rPr>
          <w:rFonts w:eastAsiaTheme="minorEastAsia"/>
        </w:rPr>
        <w:t>, claims in the service access token provided by NRF can be extended to convey Analytics I</w:t>
      </w:r>
      <w:r>
        <w:rPr>
          <w:rFonts w:hint="eastAsia" w:eastAsiaTheme="minorEastAsia"/>
        </w:rPr>
        <w:t>D</w:t>
      </w:r>
      <w:r>
        <w:rPr>
          <w:rFonts w:eastAsiaTheme="minorEastAsia"/>
        </w:rPr>
        <w:t xml:space="preserve"> parameter, so the NWDAF producer can authorize with analytics granularity (after NRF having checked the Analytics I</w:t>
      </w:r>
      <w:r>
        <w:rPr>
          <w:rFonts w:hint="eastAsia" w:eastAsiaTheme="minorEastAsia"/>
        </w:rPr>
        <w:t>D</w:t>
      </w:r>
      <w:r>
        <w:rPr>
          <w:rFonts w:eastAsiaTheme="minorEastAsia"/>
        </w:rPr>
        <w:t xml:space="preserve"> in the token get request). </w:t>
      </w:r>
    </w:p>
    <w:p>
      <w:pPr>
        <w:pStyle w:val="122"/>
        <w:rPr>
          <w:rFonts w:eastAsiaTheme="minorEastAsia"/>
        </w:rPr>
      </w:pPr>
      <w:r>
        <w:rPr>
          <w:rFonts w:eastAsiaTheme="minorEastAsia"/>
        </w:rPr>
        <w:t>-</w:t>
      </w:r>
      <w:r>
        <w:rPr>
          <w:rFonts w:eastAsiaTheme="minorEastAsia"/>
        </w:rPr>
        <w:tab/>
      </w:r>
      <w:r>
        <w:rPr>
          <w:rFonts w:eastAsiaTheme="minorEastAsia"/>
        </w:rPr>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pPr>
        <w:pStyle w:val="121"/>
        <w:rPr>
          <w:del w:id="228" w:author="1" w:date="2023-08-07T12:59:52Z"/>
          <w:rFonts w:eastAsiaTheme="minorEastAsia"/>
          <w:color w:val="auto"/>
          <w:rPrChange w:id="229" w:author="1" w:date="2023-08-07T12:59:47Z">
            <w:rPr>
              <w:del w:id="230" w:author="1" w:date="2023-08-07T12:59:52Z"/>
              <w:rFonts w:eastAsiaTheme="minorEastAsia"/>
            </w:rPr>
          </w:rPrChange>
        </w:rPr>
      </w:pPr>
      <w:del w:id="231" w:author="1" w:date="2023-08-07T12:59:52Z">
        <w:r>
          <w:rPr>
            <w:rFonts w:hint="default" w:eastAsiaTheme="minorEastAsia"/>
            <w:color w:val="auto"/>
            <w:lang w:val="en-US"/>
            <w:rPrChange w:id="232" w:author="1" w:date="2023-08-07T12:59:47Z">
              <w:rPr>
                <w:rFonts w:hint="default" w:eastAsiaTheme="minorEastAsia"/>
                <w:lang w:val="en-US"/>
              </w:rPr>
            </w:rPrChange>
          </w:rPr>
          <w:delText>Editor's Note</w:delText>
        </w:r>
      </w:del>
      <w:del w:id="233" w:author="1" w:date="2023-08-07T12:59:52Z">
        <w:r>
          <w:rPr>
            <w:rFonts w:eastAsiaTheme="minorEastAsia"/>
            <w:color w:val="auto"/>
            <w:rPrChange w:id="234" w:author="1" w:date="2023-08-07T12:59:47Z">
              <w:rPr>
                <w:rFonts w:eastAsiaTheme="minorEastAsia"/>
              </w:rPr>
            </w:rPrChange>
          </w:rPr>
          <w:delText>: Data and analytics exchange between HPLMN and VPLMN may be further updated based on feedback from GSMA during the normative work.</w:delText>
        </w:r>
      </w:del>
    </w:p>
    <w:p>
      <w:pPr>
        <w:pStyle w:val="122"/>
        <w:rPr>
          <w:rFonts w:eastAsiaTheme="minorEastAsia"/>
        </w:rPr>
      </w:pPr>
      <w:r>
        <w:rPr>
          <w:rFonts w:eastAsiaTheme="minorEastAsia"/>
        </w:rPr>
        <w:t>-</w:t>
      </w:r>
      <w:r>
        <w:rPr>
          <w:rFonts w:eastAsiaTheme="minorEastAsia"/>
        </w:rPr>
        <w:tab/>
      </w:r>
      <w:r>
        <w:rPr>
          <w:rFonts w:eastAsia="等线"/>
        </w:rPr>
        <w:t>5GS</w:t>
      </w:r>
      <w:r>
        <w:rPr>
          <w:rFonts w:hint="eastAsia" w:eastAsia="等线"/>
        </w:rPr>
        <w:t xml:space="preserve"> uses the N32 interconnection security mechanism to support </w:t>
      </w:r>
      <w:r>
        <w:rPr>
          <w:rFonts w:eastAsia="等线"/>
        </w:rPr>
        <w:t>confidentiality</w:t>
      </w:r>
      <w:r>
        <w:rPr>
          <w:rFonts w:hint="eastAsia" w:eastAsia="等线"/>
        </w:rPr>
        <w:t>,</w:t>
      </w:r>
      <w:r>
        <w:rPr>
          <w:rFonts w:eastAsia="等线"/>
        </w:rPr>
        <w:t xml:space="preserve"> </w:t>
      </w:r>
      <w:r>
        <w:rPr>
          <w:rFonts w:hint="eastAsia" w:eastAsia="等线"/>
        </w:rPr>
        <w:t>integrity</w:t>
      </w:r>
      <w:r>
        <w:rPr>
          <w:rFonts w:eastAsia="等线"/>
        </w:rPr>
        <w:t>,</w:t>
      </w:r>
      <w:r>
        <w:rPr>
          <w:rFonts w:hint="eastAsia" w:eastAsia="等线"/>
        </w:rPr>
        <w:t xml:space="preserve"> and replay protection</w:t>
      </w:r>
      <w:r>
        <w:rPr>
          <w:rFonts w:eastAsia="等线"/>
        </w:rPr>
        <w:t xml:space="preserve"> for data and analytics exchange</w:t>
      </w:r>
      <w:r>
        <w:rPr>
          <w:rFonts w:hint="eastAsia" w:eastAsia="等线"/>
        </w:rPr>
        <w:t xml:space="preserve"> between PLMNs.</w:t>
      </w:r>
    </w:p>
    <w:p>
      <w:pPr>
        <w:jc w:val="center"/>
        <w:rPr>
          <w:rFonts w:cs="Arial"/>
          <w:sz w:val="44"/>
          <w:szCs w:val="44"/>
        </w:rPr>
      </w:pPr>
    </w:p>
    <w:p>
      <w:pPr>
        <w:jc w:val="center"/>
      </w:pPr>
      <w:r>
        <w:rPr>
          <w:rFonts w:cs="Arial"/>
          <w:sz w:val="44"/>
          <w:szCs w:val="44"/>
        </w:rPr>
        <w:t>***</w:t>
      </w:r>
      <w:r>
        <w:rPr>
          <w:rFonts w:cs="Arial"/>
          <w:sz w:val="44"/>
          <w:szCs w:val="44"/>
        </w:rPr>
        <w:tab/>
      </w:r>
      <w:r>
        <w:rPr>
          <w:rFonts w:cs="Arial"/>
          <w:sz w:val="44"/>
          <w:szCs w:val="44"/>
        </w:rPr>
        <w:t>END OF CHANGE</w:t>
      </w:r>
      <w:r>
        <w:rPr>
          <w:rFonts w:cs="Arial"/>
          <w:sz w:val="44"/>
          <w:szCs w:val="44"/>
        </w:rPr>
        <w:tab/>
      </w:r>
      <w:r>
        <w:rPr>
          <w:rFonts w:cs="Arial"/>
          <w:sz w:val="44"/>
          <w:szCs w:val="44"/>
        </w:rPr>
        <w:t>***</w:t>
      </w:r>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1">
    <w15:presenceInfo w15:providerId="None" w15:userI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45D43"/>
    <w:rsid w:val="00156BE0"/>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4108E"/>
    <w:rsid w:val="003609EF"/>
    <w:rsid w:val="0036231A"/>
    <w:rsid w:val="00374DD4"/>
    <w:rsid w:val="003C2DBE"/>
    <w:rsid w:val="003E1A36"/>
    <w:rsid w:val="00410371"/>
    <w:rsid w:val="004242F1"/>
    <w:rsid w:val="00432FF2"/>
    <w:rsid w:val="00482288"/>
    <w:rsid w:val="004A52C6"/>
    <w:rsid w:val="004B75B7"/>
    <w:rsid w:val="004D5235"/>
    <w:rsid w:val="004E52BE"/>
    <w:rsid w:val="005009D9"/>
    <w:rsid w:val="0050631B"/>
    <w:rsid w:val="0051580D"/>
    <w:rsid w:val="00547111"/>
    <w:rsid w:val="00550765"/>
    <w:rsid w:val="00592D74"/>
    <w:rsid w:val="005E2C44"/>
    <w:rsid w:val="00621188"/>
    <w:rsid w:val="006257ED"/>
    <w:rsid w:val="0065536E"/>
    <w:rsid w:val="00665C47"/>
    <w:rsid w:val="00695808"/>
    <w:rsid w:val="00695A6C"/>
    <w:rsid w:val="006B46FB"/>
    <w:rsid w:val="006E21FB"/>
    <w:rsid w:val="00785599"/>
    <w:rsid w:val="00792342"/>
    <w:rsid w:val="007977A8"/>
    <w:rsid w:val="007B512A"/>
    <w:rsid w:val="007C2097"/>
    <w:rsid w:val="007D6A07"/>
    <w:rsid w:val="007F7259"/>
    <w:rsid w:val="008040A8"/>
    <w:rsid w:val="008279FA"/>
    <w:rsid w:val="008626E7"/>
    <w:rsid w:val="00870EE7"/>
    <w:rsid w:val="00880A55"/>
    <w:rsid w:val="008863B9"/>
    <w:rsid w:val="0088765D"/>
    <w:rsid w:val="00887DA0"/>
    <w:rsid w:val="008A45A6"/>
    <w:rsid w:val="008A5A3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B13F88"/>
    <w:rsid w:val="00B258BB"/>
    <w:rsid w:val="00B37C46"/>
    <w:rsid w:val="00B67B97"/>
    <w:rsid w:val="00B968C8"/>
    <w:rsid w:val="00BA3EC5"/>
    <w:rsid w:val="00BA51D9"/>
    <w:rsid w:val="00BB5DFC"/>
    <w:rsid w:val="00BD279D"/>
    <w:rsid w:val="00BD6BB8"/>
    <w:rsid w:val="00C12D8A"/>
    <w:rsid w:val="00C66BA2"/>
    <w:rsid w:val="00C95985"/>
    <w:rsid w:val="00CC5026"/>
    <w:rsid w:val="00CC68D0"/>
    <w:rsid w:val="00CF5C18"/>
    <w:rsid w:val="00D03F9A"/>
    <w:rsid w:val="00D06D51"/>
    <w:rsid w:val="00D24991"/>
    <w:rsid w:val="00D50255"/>
    <w:rsid w:val="00D55BE4"/>
    <w:rsid w:val="00D61410"/>
    <w:rsid w:val="00D66520"/>
    <w:rsid w:val="00D9340F"/>
    <w:rsid w:val="00DE34CF"/>
    <w:rsid w:val="00E13F3D"/>
    <w:rsid w:val="00E34898"/>
    <w:rsid w:val="00E7269D"/>
    <w:rsid w:val="00EB09B7"/>
    <w:rsid w:val="00EE7D7C"/>
    <w:rsid w:val="00F11DB0"/>
    <w:rsid w:val="00F25D98"/>
    <w:rsid w:val="00F300FB"/>
    <w:rsid w:val="00FB6386"/>
    <w:rsid w:val="00FD4D42"/>
    <w:rsid w:val="03D14550"/>
    <w:rsid w:val="07BC0A6D"/>
    <w:rsid w:val="0D962470"/>
    <w:rsid w:val="1F920ECE"/>
    <w:rsid w:val="3F8B5307"/>
    <w:rsid w:val="5B5D11F2"/>
    <w:rsid w:val="5B863009"/>
    <w:rsid w:val="72C6140B"/>
    <w:rsid w:val="749275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iPriority="0" w:name="index 3"/>
    <w:lsdException w:qFormat="1" w:uiPriority="0" w:name="index 4"/>
    <w:lsdException w:qFormat="1" w:uiPriority="0" w:name="index 5"/>
    <w:lsdException w:qFormat="1" w:uiPriority="0" w:name="index 6"/>
    <w:lsdException w:qFormat="1" w:uiPriority="0" w:name="index 7"/>
    <w:lsdException w:qFormat="1" w:uiPriority="0" w:name="index 8"/>
    <w:lsdException w:qFormat="1"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iPriority="0" w:name="index heading"/>
    <w:lsdException w:qFormat="1" w:uiPriority="0" w:name="caption"/>
    <w:lsdException w:qFormat="1" w:uiPriority="0" w:name="table of figures"/>
    <w:lsdException w:qFormat="1" w:uiPriority="0" w:name="envelope address"/>
    <w:lsdException w:qFormat="1"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qFormat="1" w:uiPriority="0" w:name="endnote text"/>
    <w:lsdException w:qFormat="1" w:uiPriority="0" w:name="table of authorities"/>
    <w:lsdException w:qFormat="1" w:uiPriority="0" w:name="macro"/>
    <w:lsdException w:qFormat="1"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iPriority="0" w:name="List Number 3"/>
    <w:lsdException w:qFormat="1" w:uiPriority="0" w:name="List Number 4"/>
    <w:lsdException w:qFormat="1" w:uiPriority="0" w:name="List Number 5"/>
    <w:lsdException w:qFormat="1" w:unhideWhenUsed="0" w:uiPriority="0" w:semiHidden="0" w:name="Title"/>
    <w:lsdException w:qFormat="1" w:uiPriority="0" w:name="Closing"/>
    <w:lsdException w:qFormat="1" w:uiPriority="0" w:name="Signature"/>
    <w:lsdException w:qFormat="1" w:uiPriority="1" w:name="Default Paragraph Font"/>
    <w:lsdException w:qFormat="1" w:uiPriority="0" w:name="Body Text"/>
    <w:lsdException w:qFormat="1" w:uiPriority="0" w:name="Body Text Indent"/>
    <w:lsdException w:qFormat="1" w:uiPriority="0" w:name="List Continue"/>
    <w:lsdException w:qFormat="1" w:uiPriority="0" w:name="List Continue 2"/>
    <w:lsdException w:qFormat="1" w:uiPriority="0" w:name="List Continue 3"/>
    <w:lsdException w:qFormat="1" w:uiPriority="0" w:name="List Continue 4"/>
    <w:lsdException w:qFormat="1" w:uiPriority="0" w:name="List Continue 5"/>
    <w:lsdException w:qFormat="1"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iPriority="0" w:name="Note Heading"/>
    <w:lsdException w:qFormat="1" w:uiPriority="0" w:name="Body Text 2"/>
    <w:lsdException w:qFormat="1" w:uiPriority="0" w:name="Body Text 3"/>
    <w:lsdException w:qFormat="1" w:uiPriority="0" w:name="Body Text Indent 2"/>
    <w:lsdException w:qFormat="1" w:uiPriority="0" w:name="Body Text Indent 3"/>
    <w:lsdException w:qFormat="1"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iPriority="0" w:name="Plain Text"/>
    <w:lsdException w:qFormat="1" w:uiPriority="0" w:name="E-mail Signature"/>
    <w:lsdException w:qFormat="1" w:uiPriority="0" w:name="Normal (Web)"/>
    <w:lsdException w:uiPriority="0" w:name="HTML Acronym"/>
    <w:lsdException w:qFormat="1"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0">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9"/>
    <w:semiHidden/>
    <w:unhideWhenUsed/>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semiHidden/>
    <w:qFormat/>
    <w:uiPriority w:val="0"/>
    <w:pPr>
      <w:tabs>
        <w:tab w:val="right" w:leader="dot" w:pos="9639"/>
      </w:tabs>
      <w:ind w:left="1418" w:hanging="1418"/>
    </w:pPr>
  </w:style>
  <w:style w:type="paragraph" w:styleId="20">
    <w:name w:val="toc 3"/>
    <w:basedOn w:val="21"/>
    <w:next w:val="1"/>
    <w:semiHidden/>
    <w:qFormat/>
    <w:uiPriority w:val="0"/>
    <w:pPr>
      <w:tabs>
        <w:tab w:val="right" w:leader="dot" w:pos="9639"/>
      </w:tabs>
      <w:ind w:left="1134" w:hanging="1134"/>
    </w:pPr>
  </w:style>
  <w:style w:type="paragraph" w:styleId="21">
    <w:name w:val="toc 2"/>
    <w:basedOn w:val="22"/>
    <w:next w:val="1"/>
    <w:semiHidden/>
    <w:qFormat/>
    <w:uiPriority w:val="0"/>
    <w:pPr>
      <w:keepNext w:val="0"/>
      <w:tabs>
        <w:tab w:val="right" w:leader="dot" w:pos="9639"/>
      </w:tabs>
      <w:spacing w:before="0"/>
      <w:ind w:left="851" w:hanging="851"/>
    </w:pPr>
    <w:rPr>
      <w:sz w:val="20"/>
    </w:rPr>
  </w:style>
  <w:style w:type="paragraph" w:styleId="22">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semiHidden/>
    <w:unhideWhenUsed/>
    <w:qFormat/>
    <w:uiPriority w:val="0"/>
    <w:pPr>
      <w:spacing w:after="0"/>
      <w:ind w:left="200" w:hanging="200"/>
    </w:pPr>
  </w:style>
  <w:style w:type="paragraph" w:styleId="26">
    <w:name w:val="Note Heading"/>
    <w:basedOn w:val="1"/>
    <w:next w:val="1"/>
    <w:link w:val="152"/>
    <w:semiHidden/>
    <w:unhideWhenUsed/>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semiHidden/>
    <w:unhideWhenUsed/>
    <w:qFormat/>
    <w:uiPriority w:val="0"/>
    <w:pPr>
      <w:spacing w:after="0"/>
      <w:ind w:left="1600" w:hanging="200"/>
    </w:pPr>
  </w:style>
  <w:style w:type="paragraph" w:styleId="32">
    <w:name w:val="E-mail Signature"/>
    <w:basedOn w:val="1"/>
    <w:link w:val="142"/>
    <w:semiHidden/>
    <w:unhideWhenUsed/>
    <w:qFormat/>
    <w:uiPriority w:val="0"/>
    <w:pPr>
      <w:spacing w:after="0"/>
    </w:pPr>
  </w:style>
  <w:style w:type="paragraph" w:styleId="33">
    <w:name w:val="Normal Indent"/>
    <w:basedOn w:val="1"/>
    <w:semiHidden/>
    <w:unhideWhenUsed/>
    <w:qFormat/>
    <w:uiPriority w:val="0"/>
    <w:pPr>
      <w:ind w:left="720"/>
    </w:pPr>
  </w:style>
  <w:style w:type="paragraph" w:styleId="34">
    <w:name w:val="caption"/>
    <w:basedOn w:val="1"/>
    <w:next w:val="1"/>
    <w:semiHidden/>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semiHidden/>
    <w:unhideWhenUsed/>
    <w:qFormat/>
    <w:uiPriority w:val="0"/>
    <w:pPr>
      <w:spacing w:after="0"/>
      <w:ind w:left="1000" w:hanging="200"/>
    </w:pPr>
  </w:style>
  <w:style w:type="paragraph" w:styleId="36">
    <w:name w:val="envelope address"/>
    <w:basedOn w:val="1"/>
    <w:semiHidden/>
    <w:unhideWhenUsed/>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semiHidden/>
    <w:qFormat/>
    <w:uiPriority w:val="0"/>
    <w:pPr>
      <w:shd w:val="clear" w:color="auto" w:fill="000080"/>
    </w:pPr>
    <w:rPr>
      <w:rFonts w:ascii="Tahoma" w:hAnsi="Tahoma" w:cs="Tahoma"/>
    </w:rPr>
  </w:style>
  <w:style w:type="paragraph" w:styleId="38">
    <w:name w:val="toa heading"/>
    <w:basedOn w:val="1"/>
    <w:next w:val="1"/>
    <w:semiHidden/>
    <w:unhideWhenUsed/>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semiHidden/>
    <w:qFormat/>
    <w:uiPriority w:val="0"/>
  </w:style>
  <w:style w:type="paragraph" w:styleId="40">
    <w:name w:val="index 6"/>
    <w:basedOn w:val="1"/>
    <w:next w:val="1"/>
    <w:semiHidden/>
    <w:unhideWhenUsed/>
    <w:qFormat/>
    <w:uiPriority w:val="0"/>
    <w:pPr>
      <w:spacing w:after="0"/>
      <w:ind w:left="1200" w:hanging="200"/>
    </w:pPr>
  </w:style>
  <w:style w:type="paragraph" w:styleId="41">
    <w:name w:val="Salutation"/>
    <w:basedOn w:val="1"/>
    <w:next w:val="1"/>
    <w:link w:val="156"/>
    <w:qFormat/>
    <w:uiPriority w:val="0"/>
  </w:style>
  <w:style w:type="paragraph" w:styleId="42">
    <w:name w:val="Body Text 3"/>
    <w:basedOn w:val="1"/>
    <w:link w:val="134"/>
    <w:semiHidden/>
    <w:unhideWhenUsed/>
    <w:qFormat/>
    <w:uiPriority w:val="0"/>
    <w:pPr>
      <w:spacing w:after="120"/>
    </w:pPr>
    <w:rPr>
      <w:sz w:val="16"/>
      <w:szCs w:val="16"/>
    </w:rPr>
  </w:style>
  <w:style w:type="paragraph" w:styleId="43">
    <w:name w:val="Closing"/>
    <w:basedOn w:val="1"/>
    <w:link w:val="140"/>
    <w:semiHidden/>
    <w:unhideWhenUsed/>
    <w:qFormat/>
    <w:uiPriority w:val="0"/>
    <w:pPr>
      <w:spacing w:after="0"/>
      <w:ind w:left="4252"/>
    </w:pPr>
  </w:style>
  <w:style w:type="paragraph" w:styleId="44">
    <w:name w:val="Body Text"/>
    <w:basedOn w:val="1"/>
    <w:link w:val="132"/>
    <w:semiHidden/>
    <w:unhideWhenUsed/>
    <w:qFormat/>
    <w:uiPriority w:val="0"/>
    <w:pPr>
      <w:spacing w:after="120"/>
    </w:pPr>
  </w:style>
  <w:style w:type="paragraph" w:styleId="45">
    <w:name w:val="Body Text Indent"/>
    <w:basedOn w:val="1"/>
    <w:link w:val="136"/>
    <w:semiHidden/>
    <w:unhideWhenUsed/>
    <w:qFormat/>
    <w:uiPriority w:val="0"/>
    <w:pPr>
      <w:spacing w:after="120"/>
      <w:ind w:left="283"/>
    </w:pPr>
  </w:style>
  <w:style w:type="paragraph" w:styleId="46">
    <w:name w:val="List Number 3"/>
    <w:basedOn w:val="1"/>
    <w:semiHidden/>
    <w:unhideWhenUsed/>
    <w:qFormat/>
    <w:uiPriority w:val="0"/>
    <w:pPr>
      <w:numPr>
        <w:ilvl w:val="0"/>
        <w:numId w:val="1"/>
      </w:numPr>
      <w:contextualSpacing/>
    </w:pPr>
  </w:style>
  <w:style w:type="paragraph" w:styleId="47">
    <w:name w:val="List Continue"/>
    <w:basedOn w:val="1"/>
    <w:semiHidden/>
    <w:unhideWhenUsed/>
    <w:qFormat/>
    <w:uiPriority w:val="0"/>
    <w:pPr>
      <w:spacing w:after="120"/>
      <w:ind w:left="283"/>
      <w:contextualSpacing/>
    </w:pPr>
  </w:style>
  <w:style w:type="paragraph" w:styleId="48">
    <w:name w:val="Block Text"/>
    <w:basedOn w:val="1"/>
    <w:semiHidden/>
    <w:unhideWhenUsed/>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9">
    <w:name w:val="HTML Address"/>
    <w:basedOn w:val="1"/>
    <w:link w:val="144"/>
    <w:semiHidden/>
    <w:unhideWhenUsed/>
    <w:qFormat/>
    <w:uiPriority w:val="0"/>
    <w:pPr>
      <w:spacing w:after="0"/>
    </w:pPr>
    <w:rPr>
      <w:i/>
      <w:iCs/>
    </w:rPr>
  </w:style>
  <w:style w:type="paragraph" w:styleId="50">
    <w:name w:val="index 4"/>
    <w:basedOn w:val="1"/>
    <w:next w:val="1"/>
    <w:semiHidden/>
    <w:unhideWhenUsed/>
    <w:qFormat/>
    <w:uiPriority w:val="0"/>
    <w:pPr>
      <w:spacing w:after="0"/>
      <w:ind w:left="800" w:hanging="200"/>
    </w:pPr>
  </w:style>
  <w:style w:type="paragraph" w:styleId="51">
    <w:name w:val="Plain Text"/>
    <w:basedOn w:val="1"/>
    <w:link w:val="153"/>
    <w:semiHidden/>
    <w:unhideWhenUsed/>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semiHidden/>
    <w:unhideWhenUsed/>
    <w:qFormat/>
    <w:uiPriority w:val="0"/>
    <w:pPr>
      <w:numPr>
        <w:ilvl w:val="0"/>
        <w:numId w:val="2"/>
      </w:numPr>
      <w:contextualSpacing/>
    </w:pPr>
  </w:style>
  <w:style w:type="paragraph" w:styleId="54">
    <w:name w:val="toc 8"/>
    <w:basedOn w:val="22"/>
    <w:next w:val="1"/>
    <w:semiHidden/>
    <w:qFormat/>
    <w:uiPriority w:val="0"/>
    <w:pPr>
      <w:spacing w:before="180"/>
      <w:ind w:left="2693" w:hanging="2693"/>
    </w:pPr>
    <w:rPr>
      <w:b/>
    </w:rPr>
  </w:style>
  <w:style w:type="paragraph" w:styleId="55">
    <w:name w:val="index 3"/>
    <w:basedOn w:val="1"/>
    <w:next w:val="1"/>
    <w:semiHidden/>
    <w:unhideWhenUsed/>
    <w:qFormat/>
    <w:uiPriority w:val="0"/>
    <w:pPr>
      <w:spacing w:after="0"/>
      <w:ind w:left="600" w:hanging="200"/>
    </w:pPr>
  </w:style>
  <w:style w:type="paragraph" w:styleId="56">
    <w:name w:val="Date"/>
    <w:basedOn w:val="1"/>
    <w:next w:val="1"/>
    <w:link w:val="141"/>
    <w:qFormat/>
    <w:uiPriority w:val="0"/>
  </w:style>
  <w:style w:type="paragraph" w:styleId="57">
    <w:name w:val="Body Text Indent 2"/>
    <w:basedOn w:val="1"/>
    <w:link w:val="138"/>
    <w:semiHidden/>
    <w:unhideWhenUsed/>
    <w:qFormat/>
    <w:uiPriority w:val="0"/>
    <w:pPr>
      <w:spacing w:after="120" w:line="480" w:lineRule="auto"/>
      <w:ind w:left="283"/>
    </w:pPr>
  </w:style>
  <w:style w:type="paragraph" w:styleId="58">
    <w:name w:val="endnote text"/>
    <w:basedOn w:val="1"/>
    <w:link w:val="143"/>
    <w:semiHidden/>
    <w:unhideWhenUsed/>
    <w:qFormat/>
    <w:uiPriority w:val="0"/>
    <w:pPr>
      <w:spacing w:after="0"/>
    </w:pPr>
  </w:style>
  <w:style w:type="paragraph" w:styleId="59">
    <w:name w:val="List Continue 5"/>
    <w:basedOn w:val="1"/>
    <w:semiHidden/>
    <w:unhideWhenUsed/>
    <w:qFormat/>
    <w:uiPriority w:val="0"/>
    <w:pPr>
      <w:spacing w:after="120"/>
      <w:ind w:left="1415"/>
      <w:contextualSpacing/>
    </w:pPr>
  </w:style>
  <w:style w:type="paragraph" w:styleId="60">
    <w:name w:val="Balloon Text"/>
    <w:basedOn w:val="1"/>
    <w:semiHidden/>
    <w:qFormat/>
    <w:uiPriority w:val="0"/>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0"/>
    <w:qFormat/>
    <w:uiPriority w:val="0"/>
    <w:pPr>
      <w:widowControl w:val="0"/>
    </w:pPr>
    <w:rPr>
      <w:rFonts w:ascii="Arial" w:hAnsi="Arial" w:eastAsia="Times New Roman" w:cs="Times New Roman"/>
      <w:b/>
      <w:sz w:val="18"/>
      <w:lang w:val="en-GB" w:eastAsia="en-US" w:bidi="ar-SA"/>
    </w:rPr>
  </w:style>
  <w:style w:type="paragraph" w:styleId="63">
    <w:name w:val="envelope return"/>
    <w:basedOn w:val="1"/>
    <w:semiHidden/>
    <w:unhideWhenUsed/>
    <w:qFormat/>
    <w:uiPriority w:val="0"/>
    <w:pPr>
      <w:spacing w:after="0"/>
    </w:pPr>
    <w:rPr>
      <w:rFonts w:asciiTheme="majorHAnsi" w:hAnsiTheme="majorHAnsi" w:eastAsiaTheme="majorEastAsia" w:cstheme="majorBidi"/>
    </w:rPr>
  </w:style>
  <w:style w:type="paragraph" w:styleId="64">
    <w:name w:val="Signature"/>
    <w:basedOn w:val="1"/>
    <w:link w:val="157"/>
    <w:semiHidden/>
    <w:unhideWhenUsed/>
    <w:qFormat/>
    <w:uiPriority w:val="0"/>
    <w:pPr>
      <w:spacing w:after="0"/>
      <w:ind w:left="4252"/>
    </w:pPr>
  </w:style>
  <w:style w:type="paragraph" w:styleId="65">
    <w:name w:val="List Continue 4"/>
    <w:basedOn w:val="1"/>
    <w:semiHidden/>
    <w:unhideWhenUsed/>
    <w:qFormat/>
    <w:uiPriority w:val="0"/>
    <w:pPr>
      <w:spacing w:after="120"/>
      <w:ind w:left="1132"/>
      <w:contextualSpacing/>
    </w:pPr>
  </w:style>
  <w:style w:type="paragraph" w:styleId="66">
    <w:name w:val="index heading"/>
    <w:basedOn w:val="1"/>
    <w:next w:val="67"/>
    <w:semiHidden/>
    <w:unhideWhenUsed/>
    <w:qFormat/>
    <w:uiPriority w:val="0"/>
    <w:rPr>
      <w:rFonts w:asciiTheme="majorHAnsi" w:hAnsiTheme="majorHAnsi" w:eastAsiaTheme="majorEastAsia" w:cstheme="majorBidi"/>
      <w:b/>
      <w:bCs/>
    </w:rPr>
  </w:style>
  <w:style w:type="paragraph" w:styleId="67">
    <w:name w:val="index 1"/>
    <w:basedOn w:val="1"/>
    <w:next w:val="1"/>
    <w:semiHidden/>
    <w:qFormat/>
    <w:uiPriority w:val="0"/>
    <w:pPr>
      <w:keepLines/>
      <w:spacing w:after="0"/>
    </w:pPr>
  </w:style>
  <w:style w:type="paragraph" w:styleId="68">
    <w:name w:val="Subtitle"/>
    <w:basedOn w:val="1"/>
    <w:next w:val="1"/>
    <w:link w:val="158"/>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semiHidden/>
    <w:unhideWhenUsed/>
    <w:qFormat/>
    <w:uiPriority w:val="0"/>
    <w:pPr>
      <w:numPr>
        <w:ilvl w:val="0"/>
        <w:numId w:val="3"/>
      </w:numPr>
      <w:contextualSpacing/>
    </w:pPr>
  </w:style>
  <w:style w:type="paragraph" w:styleId="70">
    <w:name w:val="footnote text"/>
    <w:basedOn w:val="1"/>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9"/>
    <w:semiHidden/>
    <w:unhideWhenUsed/>
    <w:qFormat/>
    <w:uiPriority w:val="0"/>
    <w:pPr>
      <w:spacing w:after="120"/>
      <w:ind w:left="283"/>
    </w:pPr>
    <w:rPr>
      <w:sz w:val="16"/>
      <w:szCs w:val="16"/>
    </w:rPr>
  </w:style>
  <w:style w:type="paragraph" w:styleId="74">
    <w:name w:val="index 7"/>
    <w:basedOn w:val="1"/>
    <w:next w:val="1"/>
    <w:semiHidden/>
    <w:unhideWhenUsed/>
    <w:qFormat/>
    <w:uiPriority w:val="0"/>
    <w:pPr>
      <w:spacing w:after="0"/>
      <w:ind w:left="1400" w:hanging="200"/>
    </w:pPr>
  </w:style>
  <w:style w:type="paragraph" w:styleId="75">
    <w:name w:val="index 9"/>
    <w:basedOn w:val="1"/>
    <w:next w:val="1"/>
    <w:semiHidden/>
    <w:unhideWhenUsed/>
    <w:qFormat/>
    <w:uiPriority w:val="0"/>
    <w:pPr>
      <w:spacing w:after="0"/>
      <w:ind w:left="1800" w:hanging="200"/>
    </w:pPr>
  </w:style>
  <w:style w:type="paragraph" w:styleId="76">
    <w:name w:val="table of figures"/>
    <w:basedOn w:val="1"/>
    <w:next w:val="1"/>
    <w:semiHidden/>
    <w:unhideWhenUsed/>
    <w:qFormat/>
    <w:uiPriority w:val="0"/>
    <w:pPr>
      <w:spacing w:after="0"/>
    </w:pPr>
  </w:style>
  <w:style w:type="paragraph" w:styleId="77">
    <w:name w:val="toc 9"/>
    <w:basedOn w:val="54"/>
    <w:next w:val="1"/>
    <w:semiHidden/>
    <w:qFormat/>
    <w:uiPriority w:val="0"/>
    <w:pPr>
      <w:ind w:left="1418" w:hanging="1418"/>
    </w:pPr>
  </w:style>
  <w:style w:type="paragraph" w:styleId="78">
    <w:name w:val="Body Text 2"/>
    <w:basedOn w:val="1"/>
    <w:link w:val="133"/>
    <w:semiHidden/>
    <w:unhideWhenUsed/>
    <w:qFormat/>
    <w:uiPriority w:val="0"/>
    <w:pPr>
      <w:spacing w:after="120" w:line="480" w:lineRule="auto"/>
    </w:pPr>
  </w:style>
  <w:style w:type="paragraph" w:styleId="79">
    <w:name w:val="List Continue 2"/>
    <w:basedOn w:val="1"/>
    <w:semiHidden/>
    <w:unhideWhenUsed/>
    <w:qFormat/>
    <w:uiPriority w:val="0"/>
    <w:pPr>
      <w:spacing w:after="120"/>
      <w:ind w:left="566"/>
      <w:contextualSpacing/>
    </w:pPr>
  </w:style>
  <w:style w:type="paragraph" w:styleId="80">
    <w:name w:val="Message Header"/>
    <w:basedOn w:val="1"/>
    <w:link w:val="150"/>
    <w:semiHidden/>
    <w:unhideWhenUsed/>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45"/>
    <w:semiHidden/>
    <w:unhideWhenUsed/>
    <w:qFormat/>
    <w:uiPriority w:val="0"/>
    <w:pPr>
      <w:spacing w:after="0"/>
    </w:pPr>
    <w:rPr>
      <w:rFonts w:ascii="Consolas" w:hAnsi="Consolas"/>
    </w:rPr>
  </w:style>
  <w:style w:type="paragraph" w:styleId="82">
    <w:name w:val="Normal (Web)"/>
    <w:basedOn w:val="1"/>
    <w:semiHidden/>
    <w:unhideWhenUsed/>
    <w:qFormat/>
    <w:uiPriority w:val="0"/>
    <w:rPr>
      <w:sz w:val="24"/>
      <w:szCs w:val="24"/>
    </w:rPr>
  </w:style>
  <w:style w:type="paragraph" w:styleId="83">
    <w:name w:val="List Continue 3"/>
    <w:basedOn w:val="1"/>
    <w:semiHidden/>
    <w:unhideWhenUsed/>
    <w:qFormat/>
    <w:uiPriority w:val="0"/>
    <w:pPr>
      <w:spacing w:after="120"/>
      <w:ind w:left="849"/>
      <w:contextualSpacing/>
    </w:pPr>
  </w:style>
  <w:style w:type="paragraph" w:styleId="84">
    <w:name w:val="index 2"/>
    <w:basedOn w:val="67"/>
    <w:next w:val="1"/>
    <w:semiHidden/>
    <w:qFormat/>
    <w:uiPriority w:val="0"/>
    <w:pPr>
      <w:ind w:left="284"/>
    </w:pPr>
  </w:style>
  <w:style w:type="paragraph" w:styleId="85">
    <w:name w:val="Title"/>
    <w:basedOn w:val="1"/>
    <w:next w:val="1"/>
    <w:link w:val="159"/>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semiHidden/>
    <w:qFormat/>
    <w:uiPriority w:val="0"/>
    <w:rPr>
      <w:b/>
      <w:bCs/>
    </w:rPr>
  </w:style>
  <w:style w:type="paragraph" w:styleId="87">
    <w:name w:val="Body Text First Indent"/>
    <w:basedOn w:val="44"/>
    <w:link w:val="135"/>
    <w:qFormat/>
    <w:uiPriority w:val="0"/>
    <w:pPr>
      <w:spacing w:after="180"/>
      <w:ind w:firstLine="360"/>
    </w:pPr>
  </w:style>
  <w:style w:type="paragraph" w:styleId="88">
    <w:name w:val="Body Text First Indent 2"/>
    <w:basedOn w:val="45"/>
    <w:link w:val="137"/>
    <w:semiHidden/>
    <w:unhideWhenUsed/>
    <w:qFormat/>
    <w:uiPriority w:val="0"/>
    <w:pPr>
      <w:spacing w:after="180"/>
      <w:ind w:left="360" w:firstLine="360"/>
    </w:pPr>
  </w:style>
  <w:style w:type="character" w:styleId="91">
    <w:name w:val="FollowedHyperlink"/>
    <w:qFormat/>
    <w:uiPriority w:val="0"/>
    <w:rPr>
      <w:color w:val="800080"/>
      <w:u w:val="single"/>
    </w:rPr>
  </w:style>
  <w:style w:type="character" w:styleId="92">
    <w:name w:val="Hyperlink"/>
    <w:qFormat/>
    <w:uiPriority w:val="0"/>
    <w:rPr>
      <w:color w:val="0000FF"/>
      <w:u w:val="single"/>
    </w:rPr>
  </w:style>
  <w:style w:type="character" w:styleId="93">
    <w:name w:val="annotation reference"/>
    <w:basedOn w:val="90"/>
    <w:semiHidden/>
    <w:qFormat/>
    <w:uiPriority w:val="0"/>
    <w:rPr>
      <w:sz w:val="16"/>
    </w:rPr>
  </w:style>
  <w:style w:type="character" w:styleId="94">
    <w:name w:val="footnote reference"/>
    <w:semiHidden/>
    <w:qFormat/>
    <w:uiPriority w:val="0"/>
    <w:rPr>
      <w:b/>
      <w:position w:val="6"/>
      <w:sz w:val="16"/>
    </w:rPr>
  </w:style>
  <w:style w:type="paragraph" w:customStyle="1" w:styleId="95">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9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97">
    <w:name w:val="TT"/>
    <w:basedOn w:val="3"/>
    <w:next w:val="1"/>
    <w:qFormat/>
    <w:uiPriority w:val="0"/>
    <w:pPr>
      <w:outlineLvl w:val="9"/>
    </w:pPr>
  </w:style>
  <w:style w:type="paragraph" w:customStyle="1" w:styleId="98">
    <w:name w:val="TAH"/>
    <w:basedOn w:val="99"/>
    <w:qFormat/>
    <w:uiPriority w:val="0"/>
    <w:rPr>
      <w:b/>
    </w:rPr>
  </w:style>
  <w:style w:type="paragraph" w:customStyle="1" w:styleId="99">
    <w:name w:val="TAC"/>
    <w:basedOn w:val="100"/>
    <w:qFormat/>
    <w:uiPriority w:val="0"/>
    <w:pPr>
      <w:jc w:val="center"/>
    </w:pPr>
  </w:style>
  <w:style w:type="paragraph" w:customStyle="1" w:styleId="100">
    <w:name w:val="TAL"/>
    <w:basedOn w:val="1"/>
    <w:qFormat/>
    <w:uiPriority w:val="0"/>
    <w:pPr>
      <w:keepNext/>
      <w:keepLines/>
      <w:spacing w:after="0"/>
    </w:pPr>
    <w:rPr>
      <w:rFonts w:ascii="Arial" w:hAnsi="Arial"/>
      <w:sz w:val="18"/>
    </w:rPr>
  </w:style>
  <w:style w:type="paragraph" w:customStyle="1" w:styleId="101">
    <w:name w:val="TF"/>
    <w:basedOn w:val="102"/>
    <w:qFormat/>
    <w:uiPriority w:val="0"/>
    <w:pPr>
      <w:keepNext w:val="0"/>
      <w:spacing w:before="0" w:after="240"/>
    </w:pPr>
  </w:style>
  <w:style w:type="paragraph" w:customStyle="1" w:styleId="102">
    <w:name w:val="TH"/>
    <w:basedOn w:val="1"/>
    <w:qFormat/>
    <w:uiPriority w:val="0"/>
    <w:pPr>
      <w:keepNext/>
      <w:keepLines/>
      <w:spacing w:before="60"/>
      <w:jc w:val="center"/>
    </w:pPr>
    <w:rPr>
      <w:rFonts w:ascii="Arial" w:hAnsi="Arial"/>
      <w:b/>
    </w:rPr>
  </w:style>
  <w:style w:type="paragraph" w:customStyle="1" w:styleId="103">
    <w:name w:val="NO"/>
    <w:basedOn w:val="1"/>
    <w:qFormat/>
    <w:uiPriority w:val="0"/>
    <w:pPr>
      <w:keepLines/>
      <w:ind w:left="1135" w:hanging="851"/>
    </w:pPr>
  </w:style>
  <w:style w:type="paragraph" w:customStyle="1" w:styleId="104">
    <w:name w:val="EX"/>
    <w:basedOn w:val="1"/>
    <w:qFormat/>
    <w:uiPriority w:val="0"/>
    <w:pPr>
      <w:keepLines/>
      <w:ind w:left="1702" w:hanging="1418"/>
    </w:pPr>
  </w:style>
  <w:style w:type="paragraph" w:customStyle="1" w:styleId="105">
    <w:name w:val="FP"/>
    <w:basedOn w:val="1"/>
    <w:qFormat/>
    <w:uiPriority w:val="0"/>
    <w:pPr>
      <w:spacing w:after="0"/>
    </w:pPr>
  </w:style>
  <w:style w:type="paragraph" w:customStyle="1" w:styleId="106">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107">
    <w:name w:val="NW"/>
    <w:basedOn w:val="103"/>
    <w:qFormat/>
    <w:uiPriority w:val="0"/>
    <w:pPr>
      <w:spacing w:after="0"/>
    </w:pPr>
  </w:style>
  <w:style w:type="paragraph" w:customStyle="1" w:styleId="108">
    <w:name w:val="EW"/>
    <w:basedOn w:val="104"/>
    <w:qFormat/>
    <w:uiPriority w:val="0"/>
    <w:pPr>
      <w:spacing w:after="0"/>
    </w:pPr>
  </w:style>
  <w:style w:type="paragraph" w:customStyle="1" w:styleId="109">
    <w:name w:val="EQ"/>
    <w:basedOn w:val="1"/>
    <w:next w:val="1"/>
    <w:qFormat/>
    <w:uiPriority w:val="0"/>
    <w:pPr>
      <w:keepLines/>
      <w:tabs>
        <w:tab w:val="center" w:pos="4536"/>
        <w:tab w:val="right" w:pos="9072"/>
      </w:tabs>
    </w:pPr>
  </w:style>
  <w:style w:type="paragraph" w:customStyle="1" w:styleId="110">
    <w:name w:val="NF"/>
    <w:basedOn w:val="103"/>
    <w:qFormat/>
    <w:uiPriority w:val="0"/>
    <w:pPr>
      <w:keepNext/>
      <w:spacing w:after="0"/>
    </w:pPr>
    <w:rPr>
      <w:rFonts w:ascii="Arial" w:hAnsi="Arial"/>
      <w:sz w:val="18"/>
    </w:rPr>
  </w:style>
  <w:style w:type="paragraph" w:customStyle="1" w:styleId="11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12">
    <w:name w:val="TAR"/>
    <w:basedOn w:val="100"/>
    <w:qFormat/>
    <w:uiPriority w:val="0"/>
    <w:pPr>
      <w:jc w:val="right"/>
    </w:pPr>
  </w:style>
  <w:style w:type="paragraph" w:customStyle="1" w:styleId="113">
    <w:name w:val="TAN"/>
    <w:basedOn w:val="100"/>
    <w:qFormat/>
    <w:uiPriority w:val="0"/>
    <w:pPr>
      <w:ind w:left="851" w:hanging="851"/>
    </w:p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ZV"/>
    <w:basedOn w:val="117"/>
    <w:qFormat/>
    <w:uiPriority w:val="0"/>
    <w:pPr>
      <w:framePr w:y="16161"/>
    </w:pPr>
  </w:style>
  <w:style w:type="character" w:customStyle="1" w:styleId="119">
    <w:name w:val="ZGSM"/>
    <w:qFormat/>
    <w:uiPriority w:val="0"/>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Editor's Note"/>
    <w:basedOn w:val="103"/>
    <w:qFormat/>
    <w:uiPriority w:val="0"/>
    <w:rPr>
      <w:color w:val="FF0000"/>
    </w:rPr>
  </w:style>
  <w:style w:type="paragraph" w:customStyle="1" w:styleId="122">
    <w:name w:val="B1"/>
    <w:basedOn w:val="15"/>
    <w:qFormat/>
    <w:uiPriority w:val="0"/>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5"/>
    <w:qFormat/>
    <w:uiPriority w:val="0"/>
    <w:pPr>
      <w:framePr w:hRule="auto" w:y="852"/>
    </w:pPr>
    <w:rPr>
      <w:i w:val="0"/>
      <w:sz w:val="40"/>
    </w:rPr>
  </w:style>
  <w:style w:type="paragraph" w:customStyle="1" w:styleId="128">
    <w:name w:val="CR Cover Page"/>
    <w:qFormat/>
    <w:uiPriority w:val="0"/>
    <w:pPr>
      <w:spacing w:after="120"/>
    </w:pPr>
    <w:rPr>
      <w:rFonts w:ascii="Arial" w:hAnsi="Arial" w:eastAsia="Times New Roman" w:cs="Times New Roman"/>
      <w:lang w:val="en-GB" w:eastAsia="en-US" w:bidi="ar-SA"/>
    </w:rPr>
  </w:style>
  <w:style w:type="paragraph" w:customStyle="1" w:styleId="129">
    <w:name w:val="tdoc-header"/>
    <w:qFormat/>
    <w:uiPriority w:val="0"/>
    <w:rPr>
      <w:rFonts w:ascii="Arial" w:hAnsi="Arial" w:eastAsia="Times New Roman" w:cs="Times New Roman"/>
      <w:sz w:val="24"/>
      <w:lang w:val="en-GB" w:eastAsia="en-US" w:bidi="ar-SA"/>
    </w:rPr>
  </w:style>
  <w:style w:type="character" w:customStyle="1" w:styleId="130">
    <w:name w:val="页眉 字符"/>
    <w:link w:val="62"/>
    <w:qFormat/>
    <w:uiPriority w:val="0"/>
    <w:rPr>
      <w:rFonts w:ascii="Arial" w:hAnsi="Arial"/>
      <w:b/>
      <w:sz w:val="18"/>
      <w:lang w:val="en-GB" w:eastAsia="en-US"/>
    </w:rPr>
  </w:style>
  <w:style w:type="paragraph" w:customStyle="1" w:styleId="131">
    <w:name w:val="书目1"/>
    <w:basedOn w:val="1"/>
    <w:next w:val="1"/>
    <w:semiHidden/>
    <w:unhideWhenUsed/>
    <w:qFormat/>
    <w:uiPriority w:val="37"/>
  </w:style>
  <w:style w:type="character" w:customStyle="1" w:styleId="132">
    <w:name w:val="正文文本 字符"/>
    <w:basedOn w:val="90"/>
    <w:link w:val="44"/>
    <w:semiHidden/>
    <w:qFormat/>
    <w:uiPriority w:val="0"/>
    <w:rPr>
      <w:rFonts w:ascii="Times New Roman" w:hAnsi="Times New Roman"/>
      <w:lang w:val="en-GB" w:eastAsia="en-US"/>
    </w:rPr>
  </w:style>
  <w:style w:type="character" w:customStyle="1" w:styleId="133">
    <w:name w:val="正文文本 2 字符"/>
    <w:basedOn w:val="90"/>
    <w:link w:val="78"/>
    <w:semiHidden/>
    <w:qFormat/>
    <w:uiPriority w:val="0"/>
    <w:rPr>
      <w:rFonts w:ascii="Times New Roman" w:hAnsi="Times New Roman"/>
      <w:lang w:val="en-GB" w:eastAsia="en-US"/>
    </w:rPr>
  </w:style>
  <w:style w:type="character" w:customStyle="1" w:styleId="134">
    <w:name w:val="正文文本 3 字符"/>
    <w:basedOn w:val="90"/>
    <w:link w:val="42"/>
    <w:semiHidden/>
    <w:qFormat/>
    <w:uiPriority w:val="0"/>
    <w:rPr>
      <w:rFonts w:ascii="Times New Roman" w:hAnsi="Times New Roman"/>
      <w:sz w:val="16"/>
      <w:szCs w:val="16"/>
      <w:lang w:val="en-GB" w:eastAsia="en-US"/>
    </w:rPr>
  </w:style>
  <w:style w:type="character" w:customStyle="1" w:styleId="135">
    <w:name w:val="正文首行缩进 字符"/>
    <w:basedOn w:val="132"/>
    <w:link w:val="87"/>
    <w:qFormat/>
    <w:uiPriority w:val="0"/>
    <w:rPr>
      <w:rFonts w:ascii="Times New Roman" w:hAnsi="Times New Roman"/>
      <w:lang w:val="en-GB" w:eastAsia="en-US"/>
    </w:rPr>
  </w:style>
  <w:style w:type="character" w:customStyle="1" w:styleId="136">
    <w:name w:val="正文文本缩进 字符"/>
    <w:basedOn w:val="90"/>
    <w:link w:val="45"/>
    <w:semiHidden/>
    <w:qFormat/>
    <w:uiPriority w:val="0"/>
    <w:rPr>
      <w:rFonts w:ascii="Times New Roman" w:hAnsi="Times New Roman"/>
      <w:lang w:val="en-GB" w:eastAsia="en-US"/>
    </w:rPr>
  </w:style>
  <w:style w:type="character" w:customStyle="1" w:styleId="137">
    <w:name w:val="正文首行缩进 2 字符"/>
    <w:basedOn w:val="136"/>
    <w:link w:val="88"/>
    <w:semiHidden/>
    <w:qFormat/>
    <w:uiPriority w:val="0"/>
    <w:rPr>
      <w:rFonts w:ascii="Times New Roman" w:hAnsi="Times New Roman"/>
      <w:lang w:val="en-GB" w:eastAsia="en-US"/>
    </w:rPr>
  </w:style>
  <w:style w:type="character" w:customStyle="1" w:styleId="138">
    <w:name w:val="正文文本缩进 2 字符"/>
    <w:basedOn w:val="90"/>
    <w:link w:val="57"/>
    <w:semiHidden/>
    <w:qFormat/>
    <w:uiPriority w:val="0"/>
    <w:rPr>
      <w:rFonts w:ascii="Times New Roman" w:hAnsi="Times New Roman"/>
      <w:lang w:val="en-GB" w:eastAsia="en-US"/>
    </w:rPr>
  </w:style>
  <w:style w:type="character" w:customStyle="1" w:styleId="139">
    <w:name w:val="正文文本缩进 3 字符"/>
    <w:basedOn w:val="90"/>
    <w:link w:val="73"/>
    <w:semiHidden/>
    <w:qFormat/>
    <w:uiPriority w:val="0"/>
    <w:rPr>
      <w:rFonts w:ascii="Times New Roman" w:hAnsi="Times New Roman"/>
      <w:sz w:val="16"/>
      <w:szCs w:val="16"/>
      <w:lang w:val="en-GB" w:eastAsia="en-US"/>
    </w:rPr>
  </w:style>
  <w:style w:type="character" w:customStyle="1" w:styleId="140">
    <w:name w:val="结束语 字符"/>
    <w:basedOn w:val="90"/>
    <w:link w:val="43"/>
    <w:semiHidden/>
    <w:qFormat/>
    <w:uiPriority w:val="0"/>
    <w:rPr>
      <w:rFonts w:ascii="Times New Roman" w:hAnsi="Times New Roman"/>
      <w:lang w:val="en-GB" w:eastAsia="en-US"/>
    </w:rPr>
  </w:style>
  <w:style w:type="character" w:customStyle="1" w:styleId="141">
    <w:name w:val="日期 字符"/>
    <w:basedOn w:val="90"/>
    <w:link w:val="56"/>
    <w:qFormat/>
    <w:uiPriority w:val="0"/>
    <w:rPr>
      <w:rFonts w:ascii="Times New Roman" w:hAnsi="Times New Roman"/>
      <w:lang w:val="en-GB" w:eastAsia="en-US"/>
    </w:rPr>
  </w:style>
  <w:style w:type="character" w:customStyle="1" w:styleId="142">
    <w:name w:val="电子邮件签名 字符"/>
    <w:basedOn w:val="90"/>
    <w:link w:val="32"/>
    <w:semiHidden/>
    <w:qFormat/>
    <w:uiPriority w:val="0"/>
    <w:rPr>
      <w:rFonts w:ascii="Times New Roman" w:hAnsi="Times New Roman"/>
      <w:lang w:val="en-GB" w:eastAsia="en-US"/>
    </w:rPr>
  </w:style>
  <w:style w:type="character" w:customStyle="1" w:styleId="143">
    <w:name w:val="尾注文本 字符"/>
    <w:basedOn w:val="90"/>
    <w:link w:val="58"/>
    <w:semiHidden/>
    <w:qFormat/>
    <w:uiPriority w:val="0"/>
    <w:rPr>
      <w:rFonts w:ascii="Times New Roman" w:hAnsi="Times New Roman"/>
      <w:lang w:val="en-GB" w:eastAsia="en-US"/>
    </w:rPr>
  </w:style>
  <w:style w:type="character" w:customStyle="1" w:styleId="144">
    <w:name w:val="HTML 地址 字符"/>
    <w:basedOn w:val="90"/>
    <w:link w:val="49"/>
    <w:semiHidden/>
    <w:qFormat/>
    <w:uiPriority w:val="0"/>
    <w:rPr>
      <w:rFonts w:ascii="Times New Roman" w:hAnsi="Times New Roman"/>
      <w:i/>
      <w:iCs/>
      <w:lang w:val="en-GB" w:eastAsia="en-US"/>
    </w:rPr>
  </w:style>
  <w:style w:type="character" w:customStyle="1" w:styleId="145">
    <w:name w:val="HTML 预设格式 字符"/>
    <w:basedOn w:val="90"/>
    <w:link w:val="81"/>
    <w:semiHidden/>
    <w:qFormat/>
    <w:uiPriority w:val="0"/>
    <w:rPr>
      <w:rFonts w:ascii="Consolas" w:hAnsi="Consolas"/>
      <w:lang w:val="en-GB" w:eastAsia="en-US"/>
    </w:rPr>
  </w:style>
  <w:style w:type="paragraph" w:styleId="146">
    <w:name w:val="Intense Quote"/>
    <w:basedOn w:val="1"/>
    <w:next w:val="1"/>
    <w:link w:val="147"/>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47">
    <w:name w:val="明显引用 字符"/>
    <w:basedOn w:val="90"/>
    <w:link w:val="146"/>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48">
    <w:name w:val="List Paragraph"/>
    <w:basedOn w:val="1"/>
    <w:qFormat/>
    <w:uiPriority w:val="34"/>
    <w:pPr>
      <w:ind w:left="720"/>
      <w:contextualSpacing/>
    </w:pPr>
  </w:style>
  <w:style w:type="character" w:customStyle="1" w:styleId="149">
    <w:name w:val="宏文本 字符"/>
    <w:basedOn w:val="90"/>
    <w:link w:val="2"/>
    <w:semiHidden/>
    <w:qFormat/>
    <w:uiPriority w:val="0"/>
    <w:rPr>
      <w:rFonts w:ascii="Consolas" w:hAnsi="Consolas"/>
      <w:lang w:val="en-GB" w:eastAsia="en-US"/>
    </w:rPr>
  </w:style>
  <w:style w:type="character" w:customStyle="1" w:styleId="150">
    <w:name w:val="信息标题 字符"/>
    <w:basedOn w:val="90"/>
    <w:link w:val="80"/>
    <w:semiHidden/>
    <w:qFormat/>
    <w:uiPriority w:val="0"/>
    <w:rPr>
      <w:rFonts w:asciiTheme="majorHAnsi" w:hAnsiTheme="majorHAnsi" w:eastAsiaTheme="majorEastAsia" w:cstheme="majorBidi"/>
      <w:sz w:val="24"/>
      <w:szCs w:val="24"/>
      <w:shd w:val="pct20" w:color="auto" w:fill="auto"/>
      <w:lang w:val="en-GB" w:eastAsia="en-US"/>
    </w:rPr>
  </w:style>
  <w:style w:type="paragraph" w:styleId="151">
    <w:name w:val="No Spacing"/>
    <w:qFormat/>
    <w:uiPriority w:val="1"/>
    <w:rPr>
      <w:rFonts w:ascii="Times New Roman" w:hAnsi="Times New Roman" w:eastAsia="Times New Roman" w:cs="Times New Roman"/>
      <w:lang w:val="en-GB" w:eastAsia="en-US" w:bidi="ar-SA"/>
    </w:rPr>
  </w:style>
  <w:style w:type="character" w:customStyle="1" w:styleId="152">
    <w:name w:val="注释标题 字符"/>
    <w:basedOn w:val="90"/>
    <w:link w:val="26"/>
    <w:semiHidden/>
    <w:qFormat/>
    <w:uiPriority w:val="0"/>
    <w:rPr>
      <w:rFonts w:ascii="Times New Roman" w:hAnsi="Times New Roman"/>
      <w:lang w:val="en-GB" w:eastAsia="en-US"/>
    </w:rPr>
  </w:style>
  <w:style w:type="character" w:customStyle="1" w:styleId="153">
    <w:name w:val="纯文本 字符"/>
    <w:basedOn w:val="90"/>
    <w:link w:val="51"/>
    <w:semiHidden/>
    <w:qFormat/>
    <w:uiPriority w:val="0"/>
    <w:rPr>
      <w:rFonts w:ascii="Consolas" w:hAnsi="Consolas"/>
      <w:sz w:val="21"/>
      <w:szCs w:val="21"/>
      <w:lang w:val="en-GB" w:eastAsia="en-US"/>
    </w:rPr>
  </w:style>
  <w:style w:type="paragraph" w:styleId="154">
    <w:name w:val="Quote"/>
    <w:basedOn w:val="1"/>
    <w:next w:val="1"/>
    <w:link w:val="155"/>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55">
    <w:name w:val="引用 字符"/>
    <w:basedOn w:val="90"/>
    <w:link w:val="154"/>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56">
    <w:name w:val="称呼 字符"/>
    <w:basedOn w:val="90"/>
    <w:link w:val="41"/>
    <w:qFormat/>
    <w:uiPriority w:val="0"/>
    <w:rPr>
      <w:rFonts w:ascii="Times New Roman" w:hAnsi="Times New Roman"/>
      <w:lang w:val="en-GB" w:eastAsia="en-US"/>
    </w:rPr>
  </w:style>
  <w:style w:type="character" w:customStyle="1" w:styleId="157">
    <w:name w:val="签名 字符"/>
    <w:basedOn w:val="90"/>
    <w:link w:val="64"/>
    <w:semiHidden/>
    <w:qFormat/>
    <w:uiPriority w:val="0"/>
    <w:rPr>
      <w:rFonts w:ascii="Times New Roman" w:hAnsi="Times New Roman"/>
      <w:lang w:val="en-GB" w:eastAsia="en-US"/>
    </w:rPr>
  </w:style>
  <w:style w:type="character" w:customStyle="1" w:styleId="158">
    <w:name w:val="副标题 字符"/>
    <w:basedOn w:val="90"/>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59">
    <w:name w:val="标题 字符"/>
    <w:basedOn w:val="90"/>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60">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microsoft.com/office/2011/relationships/people" Target="people.xml"/><Relationship Id="rId33" Type="http://schemas.openxmlformats.org/officeDocument/2006/relationships/fontTable" Target="fontTable.xml"/><Relationship Id="rId32" Type="http://schemas.microsoft.com/office/2006/relationships/keyMapCustomizations" Target="customizations.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image" Target="media/image14.emf"/><Relationship Id="rId27" Type="http://schemas.openxmlformats.org/officeDocument/2006/relationships/image" Target="media/image13.emf"/><Relationship Id="rId26" Type="http://schemas.openxmlformats.org/officeDocument/2006/relationships/oleObject" Target="embeddings/oleObject5.bin"/><Relationship Id="rId25" Type="http://schemas.openxmlformats.org/officeDocument/2006/relationships/image" Target="media/image12.emf"/><Relationship Id="rId24" Type="http://schemas.openxmlformats.org/officeDocument/2006/relationships/image" Target="media/image11.emf"/><Relationship Id="rId23" Type="http://schemas.openxmlformats.org/officeDocument/2006/relationships/image" Target="media/image10.emf"/><Relationship Id="rId22" Type="http://schemas.openxmlformats.org/officeDocument/2006/relationships/image" Target="media/image9.emf"/><Relationship Id="rId21" Type="http://schemas.openxmlformats.org/officeDocument/2006/relationships/image" Target="media/image8.emf"/><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png"/><Relationship Id="rId17" Type="http://schemas.openxmlformats.org/officeDocument/2006/relationships/customXml" Target="ink/ink1.xml"/><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oleObject" Target="embeddings/oleObject3.bin"/><Relationship Id="rId13" Type="http://schemas.openxmlformats.org/officeDocument/2006/relationships/image" Target="media/image3.emf"/><Relationship Id="rId12" Type="http://schemas.openxmlformats.org/officeDocument/2006/relationships/oleObject" Target="embeddings/oleObject2.bin"/><Relationship Id="rId11" Type="http://schemas.openxmlformats.org/officeDocument/2006/relationships/image" Target="media/image2.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units="cm"/>
          <inkml:channel name="Y" type="integer" units="cm"/>
        </inkml:traceFormat>
        <inkml:channelProperties>
          <inkml:channelProperty channel="X" name="resolution" value="28.3464566929134" units="1/cm"/>
          <inkml:channelProperty channel="Y" name="resolution" value="28.3464566929134" units="1/cm"/>
        </inkml:channelProperties>
      </inkml:inkSource>
      <inkml:timestamp xml:id="ts0" timeString="2023-08-07T13:41:27"/>
    </inkml:context>
    <inkml:brush xml:id="br0">
      <inkml:brushProperty name="width" value="0.05" units="cm"/>
      <inkml:brushProperty name="height" value="0.05" units="cm"/>
      <inkml:brushProperty name="color" value="#e71224"/>
    </inkml:brush>
  </inkml:definitions>
  <inkml:trace contextRef="#ctx0" brushRef="#br0">0 0,'0'0</inkml:trace>
</inkml:ink>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750FAB-F249-4E9C-A7E7-580F5D7C0AD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27</Pages>
  <Words>7471</Words>
  <Characters>42589</Characters>
  <Lines>354</Lines>
  <Paragraphs>99</Paragraphs>
  <TotalTime>7</TotalTime>
  <ScaleCrop>false</ScaleCrop>
  <LinksUpToDate>false</LinksUpToDate>
  <CharactersWithSpaces>49961</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2023-07-26T07:31:00Z</dcterms:created>
  <dc:creator>Michael Sanders, John M Meredith</dc:creator>
  <cp:lastModifiedBy>1</cp:lastModifiedBy>
  <cp:lastPrinted>2411-12-31T15:59:00Z</cp:lastPrinted>
  <dcterms:modified xsi:type="dcterms:W3CDTF">2023-08-07T10:30:39Z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2052-11.8.2.11813</vt:lpwstr>
  </property>
  <property fmtid="{D5CDD505-2E9C-101B-9397-08002B2CF9AE}" pid="22" name="ICV">
    <vt:lpwstr>E7A7EBCDC94F40C8857B7D29985816CD</vt:lpwstr>
  </property>
</Properties>
</file>